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EA7EFF" w:rsidRDefault="001E41F3">
      <w:pPr>
        <w:pStyle w:val="CRCoverPage"/>
        <w:tabs>
          <w:tab w:val="right" w:pos="9639"/>
        </w:tabs>
        <w:spacing w:after="0"/>
        <w:rPr>
          <w:b/>
          <w:i/>
          <w:noProof/>
          <w:sz w:val="28"/>
        </w:rPr>
      </w:pPr>
      <w:r w:rsidRPr="00EA7EFF">
        <w:rPr>
          <w:b/>
          <w:noProof/>
          <w:sz w:val="24"/>
        </w:rPr>
        <w:t>3GPP TSG-</w:t>
      </w:r>
      <w:r w:rsidR="00B93907" w:rsidRPr="00EA7EFF">
        <w:rPr>
          <w:b/>
          <w:noProof/>
          <w:sz w:val="24"/>
        </w:rPr>
        <w:t>RAN WG5</w:t>
      </w:r>
      <w:r w:rsidRPr="00EA7EFF">
        <w:rPr>
          <w:b/>
          <w:noProof/>
          <w:sz w:val="24"/>
        </w:rPr>
        <w:t xml:space="preserve"> Meeting #</w:t>
      </w:r>
      <w:r w:rsidR="00B93907" w:rsidRPr="00EA7EFF">
        <w:rPr>
          <w:b/>
          <w:noProof/>
          <w:sz w:val="24"/>
        </w:rPr>
        <w:t>5</w:t>
      </w:r>
      <w:r w:rsidR="002A6771" w:rsidRPr="00EA7EFF">
        <w:rPr>
          <w:b/>
          <w:noProof/>
          <w:sz w:val="24"/>
        </w:rPr>
        <w:t>7</w:t>
      </w:r>
      <w:r w:rsidRPr="00EA7EFF">
        <w:rPr>
          <w:b/>
          <w:i/>
          <w:noProof/>
          <w:sz w:val="24"/>
        </w:rPr>
        <w:t xml:space="preserve"> </w:t>
      </w:r>
      <w:r w:rsidRPr="00EA7EFF">
        <w:rPr>
          <w:b/>
          <w:i/>
          <w:noProof/>
          <w:sz w:val="28"/>
        </w:rPr>
        <w:tab/>
      </w:r>
      <w:commentRangeStart w:id="0"/>
      <w:r w:rsidRPr="00EA7EFF">
        <w:rPr>
          <w:noProof/>
        </w:rPr>
        <w:sym w:font="Wingdings" w:char="F07A"/>
      </w:r>
      <w:commentRangeEnd w:id="0"/>
      <w:r w:rsidRPr="00EA7EFF">
        <w:rPr>
          <w:rStyle w:val="ab"/>
          <w:rFonts w:ascii="Times New Roman" w:hAnsi="Times New Roman"/>
          <w:noProof/>
          <w:vanish/>
          <w:sz w:val="2"/>
        </w:rPr>
        <w:commentReference w:id="0"/>
      </w:r>
      <w:r w:rsidR="00B93907" w:rsidRPr="00EA7EFF">
        <w:rPr>
          <w:b/>
          <w:i/>
          <w:noProof/>
          <w:sz w:val="28"/>
        </w:rPr>
        <w:t>R5-</w:t>
      </w:r>
      <w:r w:rsidR="00EA7EFF" w:rsidRPr="00EA7EFF">
        <w:rPr>
          <w:b/>
          <w:i/>
          <w:noProof/>
          <w:sz w:val="28"/>
        </w:rPr>
        <w:t>12</w:t>
      </w:r>
      <w:r w:rsidR="00EA7EFF" w:rsidRPr="00EA7EFF">
        <w:rPr>
          <w:rFonts w:hint="eastAsia"/>
          <w:b/>
          <w:i/>
          <w:noProof/>
          <w:sz w:val="28"/>
        </w:rPr>
        <w:t>6016</w:t>
      </w:r>
    </w:p>
    <w:p w:rsidR="001E41F3" w:rsidRPr="00EA7EFF" w:rsidRDefault="00714688" w:rsidP="005E2C44">
      <w:pPr>
        <w:pStyle w:val="CRCoverPage"/>
        <w:outlineLvl w:val="0"/>
        <w:rPr>
          <w:b/>
          <w:noProof/>
          <w:sz w:val="24"/>
        </w:rPr>
      </w:pPr>
      <w:r w:rsidRPr="00EA7EFF">
        <w:rPr>
          <w:b/>
          <w:noProof/>
          <w:sz w:val="24"/>
        </w:rPr>
        <w:t>Baltimore</w:t>
      </w:r>
      <w:r w:rsidR="001E41F3" w:rsidRPr="00EA7EFF">
        <w:rPr>
          <w:b/>
          <w:noProof/>
          <w:sz w:val="24"/>
        </w:rPr>
        <w:t xml:space="preserve">, </w:t>
      </w:r>
      <w:r w:rsidRPr="00EA7EFF">
        <w:rPr>
          <w:b/>
          <w:noProof/>
          <w:sz w:val="24"/>
        </w:rPr>
        <w:t>USA</w:t>
      </w:r>
      <w:r w:rsidR="001E41F3" w:rsidRPr="00EA7EFF">
        <w:rPr>
          <w:b/>
          <w:noProof/>
          <w:sz w:val="24"/>
        </w:rPr>
        <w:t xml:space="preserve">, </w:t>
      </w:r>
      <w:r w:rsidRPr="00EA7EFF">
        <w:rPr>
          <w:b/>
          <w:noProof/>
          <w:sz w:val="24"/>
        </w:rPr>
        <w:t>5t</w:t>
      </w:r>
      <w:r w:rsidR="005C0F9B" w:rsidRPr="00EA7EFF">
        <w:rPr>
          <w:b/>
          <w:noProof/>
          <w:sz w:val="24"/>
        </w:rPr>
        <w:t>h</w:t>
      </w:r>
      <w:r w:rsidR="00B93907" w:rsidRPr="00EA7EFF">
        <w:rPr>
          <w:b/>
          <w:noProof/>
          <w:sz w:val="24"/>
        </w:rPr>
        <w:t xml:space="preserve"> – </w:t>
      </w:r>
      <w:r w:rsidRPr="00EA7EFF">
        <w:rPr>
          <w:b/>
          <w:noProof/>
          <w:sz w:val="24"/>
        </w:rPr>
        <w:t>9</w:t>
      </w:r>
      <w:r w:rsidR="00B93907" w:rsidRPr="00EA7EFF">
        <w:rPr>
          <w:b/>
          <w:noProof/>
          <w:sz w:val="24"/>
        </w:rPr>
        <w:t xml:space="preserve">th </w:t>
      </w:r>
      <w:r w:rsidRPr="00EA7EFF">
        <w:rPr>
          <w:b/>
          <w:noProof/>
          <w:sz w:val="24"/>
        </w:rPr>
        <w:t>Nov</w:t>
      </w:r>
      <w:r w:rsidR="00B93907" w:rsidRPr="00EA7EFF">
        <w:rPr>
          <w:b/>
          <w:noProof/>
          <w:sz w:val="24"/>
        </w:rPr>
        <w:t xml:space="preserve"> 2012</w:t>
      </w:r>
    </w:p>
    <w:tbl>
      <w:tblPr>
        <w:tblW w:w="0" w:type="auto"/>
        <w:tblInd w:w="42" w:type="dxa"/>
        <w:tblLayout w:type="fixed"/>
        <w:tblCellMar>
          <w:left w:w="42" w:type="dxa"/>
          <w:right w:w="42" w:type="dxa"/>
        </w:tblCellMar>
        <w:tblLook w:val="0000"/>
      </w:tblPr>
      <w:tblGrid>
        <w:gridCol w:w="426"/>
        <w:gridCol w:w="1701"/>
        <w:gridCol w:w="850"/>
        <w:gridCol w:w="1134"/>
        <w:gridCol w:w="851"/>
        <w:gridCol w:w="425"/>
        <w:gridCol w:w="2693"/>
        <w:gridCol w:w="1134"/>
        <w:gridCol w:w="427"/>
      </w:tblGrid>
      <w:tr w:rsidR="001E41F3" w:rsidRPr="00EA7EFF">
        <w:tc>
          <w:tcPr>
            <w:tcW w:w="9641" w:type="dxa"/>
            <w:gridSpan w:val="9"/>
            <w:tcBorders>
              <w:top w:val="single" w:sz="4" w:space="0" w:color="auto"/>
              <w:left w:val="single" w:sz="4" w:space="0" w:color="auto"/>
              <w:right w:val="single" w:sz="4" w:space="0" w:color="auto"/>
            </w:tcBorders>
          </w:tcPr>
          <w:p w:rsidR="001E41F3" w:rsidRPr="00EA7EFF" w:rsidRDefault="00305409">
            <w:pPr>
              <w:pStyle w:val="CRCoverPage"/>
              <w:spacing w:after="0"/>
              <w:jc w:val="right"/>
              <w:rPr>
                <w:i/>
                <w:noProof/>
                <w:lang w:eastAsia="en-US"/>
              </w:rPr>
            </w:pPr>
            <w:r w:rsidRPr="00EA7EFF">
              <w:rPr>
                <w:i/>
                <w:noProof/>
                <w:sz w:val="14"/>
                <w:lang w:eastAsia="en-US"/>
              </w:rPr>
              <w:t>CR-Form-v</w:t>
            </w:r>
            <w:r w:rsidR="00BA3EC5" w:rsidRPr="00EA7EFF">
              <w:rPr>
                <w:i/>
                <w:noProof/>
                <w:sz w:val="14"/>
                <w:lang w:eastAsia="en-US"/>
              </w:rPr>
              <w:t>10</w:t>
            </w:r>
          </w:p>
        </w:tc>
      </w:tr>
      <w:tr w:rsidR="001E41F3" w:rsidRPr="00EA7EFF">
        <w:tc>
          <w:tcPr>
            <w:tcW w:w="9641" w:type="dxa"/>
            <w:gridSpan w:val="9"/>
            <w:tcBorders>
              <w:left w:val="single" w:sz="4" w:space="0" w:color="auto"/>
              <w:right w:val="single" w:sz="4" w:space="0" w:color="auto"/>
            </w:tcBorders>
          </w:tcPr>
          <w:p w:rsidR="001E41F3" w:rsidRPr="00EA7EFF" w:rsidRDefault="001E41F3">
            <w:pPr>
              <w:pStyle w:val="CRCoverPage"/>
              <w:spacing w:after="0"/>
              <w:jc w:val="center"/>
              <w:rPr>
                <w:noProof/>
                <w:lang w:eastAsia="en-US"/>
              </w:rPr>
            </w:pPr>
            <w:r w:rsidRPr="00EA7EFF">
              <w:rPr>
                <w:b/>
                <w:noProof/>
                <w:sz w:val="32"/>
                <w:lang w:eastAsia="en-US"/>
              </w:rPr>
              <w:t>CHANGE REQUEST</w:t>
            </w:r>
          </w:p>
        </w:tc>
      </w:tr>
      <w:tr w:rsidR="001E41F3" w:rsidRPr="00EA7EFF">
        <w:tc>
          <w:tcPr>
            <w:tcW w:w="9641" w:type="dxa"/>
            <w:gridSpan w:val="9"/>
            <w:tcBorders>
              <w:left w:val="single" w:sz="4" w:space="0" w:color="auto"/>
              <w:right w:val="single" w:sz="4" w:space="0" w:color="auto"/>
            </w:tcBorders>
          </w:tcPr>
          <w:p w:rsidR="001E41F3" w:rsidRPr="00EA7EFF" w:rsidRDefault="001E41F3">
            <w:pPr>
              <w:pStyle w:val="CRCoverPage"/>
              <w:spacing w:after="0"/>
              <w:rPr>
                <w:noProof/>
                <w:sz w:val="8"/>
                <w:szCs w:val="8"/>
                <w:lang w:eastAsia="en-US"/>
              </w:rPr>
            </w:pPr>
          </w:p>
        </w:tc>
      </w:tr>
      <w:tr w:rsidR="001E41F3" w:rsidRPr="00EA7EFF" w:rsidTr="00B20AD6">
        <w:tc>
          <w:tcPr>
            <w:tcW w:w="426" w:type="dxa"/>
            <w:tcBorders>
              <w:left w:val="single" w:sz="4" w:space="0" w:color="auto"/>
            </w:tcBorders>
          </w:tcPr>
          <w:p w:rsidR="001E41F3" w:rsidRPr="00EA7EFF" w:rsidRDefault="001E41F3">
            <w:pPr>
              <w:pStyle w:val="CRCoverPage"/>
              <w:spacing w:after="0"/>
              <w:jc w:val="right"/>
              <w:rPr>
                <w:noProof/>
                <w:lang w:eastAsia="en-US"/>
              </w:rPr>
            </w:pPr>
            <w:commentRangeStart w:id="1"/>
            <w:r w:rsidRPr="00EA7EFF">
              <w:rPr>
                <w:noProof/>
                <w:lang w:eastAsia="en-US"/>
              </w:rPr>
              <w:sym w:font="Wingdings" w:char="F07A"/>
            </w:r>
            <w:commentRangeEnd w:id="1"/>
            <w:r w:rsidRPr="00EA7EFF">
              <w:rPr>
                <w:rStyle w:val="ab"/>
                <w:rFonts w:ascii="Times New Roman" w:hAnsi="Times New Roman"/>
                <w:noProof/>
                <w:vanish/>
                <w:sz w:val="2"/>
                <w:lang w:eastAsia="en-US"/>
              </w:rPr>
              <w:commentReference w:id="1"/>
            </w:r>
          </w:p>
        </w:tc>
        <w:tc>
          <w:tcPr>
            <w:tcW w:w="1701" w:type="dxa"/>
            <w:shd w:val="pct30" w:color="FFFF00" w:fill="auto"/>
          </w:tcPr>
          <w:p w:rsidR="001E41F3" w:rsidRPr="00EA7EFF" w:rsidRDefault="00B93907" w:rsidP="00B20AD6">
            <w:pPr>
              <w:pStyle w:val="CRCoverPage"/>
              <w:spacing w:after="0"/>
              <w:jc w:val="right"/>
              <w:rPr>
                <w:b/>
                <w:noProof/>
                <w:sz w:val="28"/>
              </w:rPr>
            </w:pPr>
            <w:r w:rsidRPr="00EA7EFF">
              <w:rPr>
                <w:b/>
                <w:noProof/>
                <w:sz w:val="28"/>
                <w:lang w:eastAsia="en-US"/>
              </w:rPr>
              <w:t>3</w:t>
            </w:r>
            <w:r w:rsidR="00B20AD6" w:rsidRPr="00EA7EFF">
              <w:rPr>
                <w:rFonts w:hint="eastAsia"/>
                <w:b/>
                <w:noProof/>
                <w:sz w:val="28"/>
              </w:rPr>
              <w:t>4</w:t>
            </w:r>
            <w:r w:rsidRPr="00EA7EFF">
              <w:rPr>
                <w:b/>
                <w:noProof/>
                <w:sz w:val="28"/>
                <w:lang w:eastAsia="en-US"/>
              </w:rPr>
              <w:t>.</w:t>
            </w:r>
            <w:r w:rsidR="00B20AD6" w:rsidRPr="00EA7EFF">
              <w:rPr>
                <w:rFonts w:hint="eastAsia"/>
                <w:b/>
                <w:noProof/>
                <w:sz w:val="28"/>
              </w:rPr>
              <w:t>1</w:t>
            </w:r>
            <w:r w:rsidRPr="00EA7EFF">
              <w:rPr>
                <w:b/>
                <w:noProof/>
                <w:sz w:val="28"/>
                <w:lang w:eastAsia="en-US"/>
              </w:rPr>
              <w:t>23-</w:t>
            </w:r>
            <w:r w:rsidR="00B20AD6" w:rsidRPr="00EA7EFF">
              <w:rPr>
                <w:rFonts w:hint="eastAsia"/>
                <w:b/>
                <w:noProof/>
                <w:sz w:val="28"/>
              </w:rPr>
              <w:t>2</w:t>
            </w:r>
          </w:p>
        </w:tc>
        <w:tc>
          <w:tcPr>
            <w:tcW w:w="850" w:type="dxa"/>
          </w:tcPr>
          <w:p w:rsidR="001E41F3" w:rsidRPr="00EA7EFF" w:rsidRDefault="001E41F3">
            <w:pPr>
              <w:pStyle w:val="CRCoverPage"/>
              <w:spacing w:after="0"/>
              <w:jc w:val="center"/>
              <w:rPr>
                <w:noProof/>
                <w:lang w:eastAsia="en-US"/>
              </w:rPr>
            </w:pPr>
            <w:r w:rsidRPr="00EA7EFF">
              <w:rPr>
                <w:b/>
                <w:noProof/>
                <w:sz w:val="28"/>
                <w:lang w:eastAsia="en-US"/>
              </w:rPr>
              <w:t>CR</w:t>
            </w:r>
          </w:p>
        </w:tc>
        <w:tc>
          <w:tcPr>
            <w:tcW w:w="1134" w:type="dxa"/>
            <w:shd w:val="pct30" w:color="FFFF00" w:fill="auto"/>
          </w:tcPr>
          <w:p w:rsidR="001E41F3" w:rsidRPr="00EA7EFF" w:rsidRDefault="001E41F3">
            <w:pPr>
              <w:pStyle w:val="CRCoverPage"/>
              <w:spacing w:after="0"/>
              <w:rPr>
                <w:noProof/>
                <w:lang w:eastAsia="en-US"/>
              </w:rPr>
            </w:pPr>
            <w:r w:rsidRPr="00EA7EFF">
              <w:rPr>
                <w:b/>
                <w:noProof/>
                <w:sz w:val="28"/>
                <w:lang w:eastAsia="en-US"/>
              </w:rPr>
              <w:t>CRNum</w:t>
            </w:r>
          </w:p>
        </w:tc>
        <w:tc>
          <w:tcPr>
            <w:tcW w:w="851" w:type="dxa"/>
          </w:tcPr>
          <w:p w:rsidR="001E41F3" w:rsidRPr="00EA7EFF" w:rsidRDefault="001E41F3">
            <w:pPr>
              <w:pStyle w:val="CRCoverPage"/>
              <w:tabs>
                <w:tab w:val="right" w:pos="625"/>
              </w:tabs>
              <w:spacing w:after="0"/>
              <w:rPr>
                <w:noProof/>
                <w:lang w:eastAsia="en-US"/>
              </w:rPr>
            </w:pPr>
            <w:commentRangeStart w:id="2"/>
            <w:r w:rsidRPr="00EA7EFF">
              <w:rPr>
                <w:noProof/>
                <w:lang w:eastAsia="en-US"/>
              </w:rPr>
              <w:sym w:font="Wingdings" w:char="F07A"/>
            </w:r>
            <w:commentRangeEnd w:id="2"/>
            <w:r w:rsidRPr="00EA7EFF">
              <w:rPr>
                <w:rStyle w:val="ab"/>
                <w:rFonts w:ascii="Times New Roman" w:hAnsi="Times New Roman"/>
                <w:noProof/>
                <w:vanish/>
                <w:sz w:val="2"/>
                <w:lang w:eastAsia="en-US"/>
              </w:rPr>
              <w:commentReference w:id="2"/>
            </w:r>
            <w:r w:rsidRPr="00EA7EFF">
              <w:rPr>
                <w:noProof/>
                <w:lang w:eastAsia="en-US"/>
              </w:rPr>
              <w:tab/>
            </w:r>
            <w:r w:rsidRPr="00EA7EFF">
              <w:rPr>
                <w:b/>
                <w:bCs/>
                <w:noProof/>
                <w:sz w:val="28"/>
                <w:lang w:eastAsia="en-US"/>
              </w:rPr>
              <w:t>rev</w:t>
            </w:r>
          </w:p>
        </w:tc>
        <w:tc>
          <w:tcPr>
            <w:tcW w:w="425" w:type="dxa"/>
            <w:shd w:val="pct30" w:color="FFFF00" w:fill="auto"/>
          </w:tcPr>
          <w:p w:rsidR="001E41F3" w:rsidRPr="00EA7EFF" w:rsidRDefault="001E41F3">
            <w:pPr>
              <w:pStyle w:val="CRCoverPage"/>
              <w:spacing w:after="0"/>
              <w:jc w:val="center"/>
              <w:rPr>
                <w:b/>
                <w:noProof/>
                <w:lang w:eastAsia="en-US"/>
              </w:rPr>
            </w:pPr>
            <w:r w:rsidRPr="00EA7EFF">
              <w:rPr>
                <w:b/>
                <w:noProof/>
                <w:sz w:val="32"/>
                <w:lang w:eastAsia="en-US"/>
              </w:rPr>
              <w:t>-</w:t>
            </w:r>
          </w:p>
        </w:tc>
        <w:tc>
          <w:tcPr>
            <w:tcW w:w="2693" w:type="dxa"/>
          </w:tcPr>
          <w:p w:rsidR="001E41F3" w:rsidRPr="00EA7EFF" w:rsidRDefault="001E41F3">
            <w:pPr>
              <w:pStyle w:val="CRCoverPage"/>
              <w:tabs>
                <w:tab w:val="right" w:pos="1825"/>
              </w:tabs>
              <w:spacing w:after="0"/>
              <w:rPr>
                <w:noProof/>
                <w:lang w:eastAsia="en-US"/>
              </w:rPr>
            </w:pPr>
            <w:commentRangeStart w:id="3"/>
            <w:r w:rsidRPr="00EA7EFF">
              <w:rPr>
                <w:noProof/>
                <w:lang w:eastAsia="en-US"/>
              </w:rPr>
              <w:sym w:font="Wingdings" w:char="F07A"/>
            </w:r>
            <w:commentRangeEnd w:id="3"/>
            <w:r w:rsidRPr="00EA7EFF">
              <w:rPr>
                <w:rStyle w:val="ab"/>
                <w:rFonts w:ascii="Times New Roman" w:hAnsi="Times New Roman"/>
                <w:noProof/>
                <w:vanish/>
                <w:sz w:val="2"/>
                <w:lang w:eastAsia="en-US"/>
              </w:rPr>
              <w:commentReference w:id="3"/>
            </w:r>
            <w:r w:rsidRPr="00EA7EFF">
              <w:rPr>
                <w:b/>
                <w:noProof/>
                <w:sz w:val="28"/>
                <w:szCs w:val="28"/>
                <w:lang w:eastAsia="en-US"/>
              </w:rPr>
              <w:tab/>
              <w:t>Current version:</w:t>
            </w:r>
          </w:p>
        </w:tc>
        <w:tc>
          <w:tcPr>
            <w:tcW w:w="1134" w:type="dxa"/>
            <w:shd w:val="pct30" w:color="FFFF00" w:fill="auto"/>
          </w:tcPr>
          <w:p w:rsidR="001E41F3" w:rsidRPr="00EA7EFF" w:rsidRDefault="00530C89" w:rsidP="00F06132">
            <w:pPr>
              <w:pStyle w:val="CRCoverPage"/>
              <w:spacing w:after="0"/>
              <w:jc w:val="center"/>
              <w:rPr>
                <w:noProof/>
                <w:lang w:eastAsia="en-US"/>
              </w:rPr>
            </w:pPr>
            <w:r w:rsidRPr="00EA7EFF">
              <w:rPr>
                <w:b/>
                <w:noProof/>
                <w:sz w:val="32"/>
                <w:lang w:eastAsia="en-US"/>
              </w:rPr>
              <w:t>1</w:t>
            </w:r>
            <w:r w:rsidR="00F06132" w:rsidRPr="00EA7EFF">
              <w:rPr>
                <w:rFonts w:hint="eastAsia"/>
                <w:b/>
                <w:noProof/>
                <w:sz w:val="32"/>
              </w:rPr>
              <w:t>0</w:t>
            </w:r>
            <w:r w:rsidRPr="00EA7EFF">
              <w:rPr>
                <w:b/>
                <w:noProof/>
                <w:sz w:val="32"/>
                <w:lang w:eastAsia="en-US"/>
              </w:rPr>
              <w:t>.</w:t>
            </w:r>
            <w:r w:rsidR="00F06132" w:rsidRPr="00EA7EFF">
              <w:rPr>
                <w:rFonts w:hint="eastAsia"/>
                <w:b/>
                <w:noProof/>
                <w:sz w:val="32"/>
              </w:rPr>
              <w:t>2</w:t>
            </w:r>
            <w:r w:rsidR="00B93907" w:rsidRPr="00EA7EFF">
              <w:rPr>
                <w:b/>
                <w:noProof/>
                <w:sz w:val="32"/>
                <w:lang w:eastAsia="en-US"/>
              </w:rPr>
              <w:t>.0</w:t>
            </w:r>
          </w:p>
        </w:tc>
        <w:tc>
          <w:tcPr>
            <w:tcW w:w="427" w:type="dxa"/>
            <w:tcBorders>
              <w:right w:val="single" w:sz="4" w:space="0" w:color="auto"/>
            </w:tcBorders>
          </w:tcPr>
          <w:p w:rsidR="001E41F3" w:rsidRPr="00EA7EFF" w:rsidRDefault="001E41F3">
            <w:pPr>
              <w:pStyle w:val="CRCoverPage"/>
              <w:spacing w:after="0"/>
              <w:rPr>
                <w:noProof/>
                <w:lang w:eastAsia="en-US"/>
              </w:rPr>
            </w:pPr>
            <w:commentRangeStart w:id="4"/>
            <w:r w:rsidRPr="00EA7EFF">
              <w:rPr>
                <w:noProof/>
                <w:lang w:eastAsia="en-US"/>
              </w:rPr>
              <w:sym w:font="Wingdings" w:char="F07A"/>
            </w:r>
            <w:commentRangeEnd w:id="4"/>
            <w:r w:rsidRPr="00EA7EFF">
              <w:rPr>
                <w:rStyle w:val="ab"/>
                <w:rFonts w:ascii="Times New Roman" w:hAnsi="Times New Roman"/>
                <w:noProof/>
                <w:vanish/>
                <w:sz w:val="2"/>
                <w:lang w:eastAsia="en-US"/>
              </w:rPr>
              <w:commentReference w:id="4"/>
            </w:r>
          </w:p>
        </w:tc>
      </w:tr>
      <w:tr w:rsidR="001E41F3" w:rsidRPr="00EA7EFF">
        <w:tc>
          <w:tcPr>
            <w:tcW w:w="9641" w:type="dxa"/>
            <w:gridSpan w:val="9"/>
            <w:tcBorders>
              <w:left w:val="single" w:sz="4" w:space="0" w:color="auto"/>
              <w:right w:val="single" w:sz="4" w:space="0" w:color="auto"/>
            </w:tcBorders>
          </w:tcPr>
          <w:p w:rsidR="001E41F3" w:rsidRPr="00EA7EFF" w:rsidRDefault="001E41F3">
            <w:pPr>
              <w:pStyle w:val="CRCoverPage"/>
              <w:spacing w:after="0"/>
              <w:rPr>
                <w:noProof/>
                <w:lang w:eastAsia="en-US"/>
              </w:rPr>
            </w:pPr>
          </w:p>
        </w:tc>
      </w:tr>
      <w:tr w:rsidR="001E41F3" w:rsidRPr="00EA7EFF">
        <w:tc>
          <w:tcPr>
            <w:tcW w:w="9641" w:type="dxa"/>
            <w:gridSpan w:val="9"/>
            <w:tcBorders>
              <w:top w:val="single" w:sz="4" w:space="0" w:color="auto"/>
            </w:tcBorders>
          </w:tcPr>
          <w:p w:rsidR="001E41F3" w:rsidRPr="00EA7EFF" w:rsidRDefault="001E41F3">
            <w:pPr>
              <w:pStyle w:val="CRCoverPage"/>
              <w:spacing w:after="0"/>
              <w:jc w:val="center"/>
              <w:rPr>
                <w:rFonts w:cs="Arial"/>
                <w:i/>
                <w:noProof/>
                <w:lang w:eastAsia="en-US"/>
              </w:rPr>
            </w:pPr>
            <w:r w:rsidRPr="00EA7EFF">
              <w:rPr>
                <w:rFonts w:cs="Arial"/>
                <w:i/>
                <w:noProof/>
                <w:lang w:eastAsia="en-US"/>
              </w:rPr>
              <w:t xml:space="preserve">For </w:t>
            </w:r>
            <w:hyperlink r:id="rId10" w:anchor="_blank" w:history="1">
              <w:r w:rsidRPr="00EA7EFF">
                <w:rPr>
                  <w:rStyle w:val="aa"/>
                  <w:rFonts w:cs="Arial"/>
                  <w:b/>
                  <w:i/>
                  <w:noProof/>
                  <w:color w:val="FF0000"/>
                  <w:lang w:eastAsia="en-US"/>
                </w:rPr>
                <w:t>HE</w:t>
              </w:r>
              <w:bookmarkStart w:id="5" w:name="_Hlt497126619"/>
              <w:r w:rsidRPr="00EA7EFF">
                <w:rPr>
                  <w:rStyle w:val="aa"/>
                  <w:rFonts w:cs="Arial"/>
                  <w:b/>
                  <w:i/>
                  <w:noProof/>
                  <w:color w:val="FF0000"/>
                  <w:lang w:eastAsia="en-US"/>
                </w:rPr>
                <w:t>L</w:t>
              </w:r>
              <w:bookmarkEnd w:id="5"/>
              <w:r w:rsidRPr="00EA7EFF">
                <w:rPr>
                  <w:rStyle w:val="aa"/>
                  <w:rFonts w:cs="Arial"/>
                  <w:b/>
                  <w:i/>
                  <w:noProof/>
                  <w:color w:val="FF0000"/>
                  <w:lang w:eastAsia="en-US"/>
                </w:rPr>
                <w:t>P</w:t>
              </w:r>
            </w:hyperlink>
            <w:r w:rsidRPr="00EA7EFF">
              <w:rPr>
                <w:rFonts w:cs="Arial"/>
                <w:b/>
                <w:i/>
                <w:noProof/>
                <w:color w:val="FF0000"/>
                <w:lang w:eastAsia="en-US"/>
              </w:rPr>
              <w:t xml:space="preserve"> </w:t>
            </w:r>
            <w:r w:rsidRPr="00EA7EFF">
              <w:rPr>
                <w:rFonts w:cs="Arial"/>
                <w:i/>
                <w:noProof/>
                <w:lang w:eastAsia="en-US"/>
              </w:rPr>
              <w:t xml:space="preserve">on using this form look at the pop-up text over the </w:t>
            </w:r>
            <w:commentRangeStart w:id="6"/>
            <w:r w:rsidRPr="00EA7EFF">
              <w:rPr>
                <w:rFonts w:cs="Arial"/>
                <w:i/>
                <w:noProof/>
                <w:lang w:eastAsia="en-US"/>
              </w:rPr>
              <w:sym w:font="Wingdings" w:char="F07A"/>
            </w:r>
            <w:commentRangeEnd w:id="6"/>
            <w:r w:rsidRPr="00EA7EFF">
              <w:rPr>
                <w:rStyle w:val="ab"/>
                <w:rFonts w:cs="Arial"/>
                <w:i/>
                <w:noProof/>
                <w:vanish/>
                <w:sz w:val="20"/>
                <w:lang w:eastAsia="en-US"/>
              </w:rPr>
              <w:commentReference w:id="6"/>
            </w:r>
            <w:r w:rsidRPr="00EA7EFF">
              <w:rPr>
                <w:rFonts w:cs="Arial"/>
                <w:i/>
                <w:noProof/>
                <w:lang w:eastAsia="en-US"/>
              </w:rPr>
              <w:t xml:space="preserve"> symbols.</w:t>
            </w:r>
            <w:r w:rsidR="00F25D98" w:rsidRPr="00EA7EFF">
              <w:rPr>
                <w:rFonts w:cs="Arial"/>
                <w:i/>
                <w:noProof/>
                <w:lang w:eastAsia="en-US"/>
              </w:rPr>
              <w:t xml:space="preserve"> Comprehensive instructions on how to use this form can be found at </w:t>
            </w:r>
            <w:hyperlink r:id="rId11" w:history="1">
              <w:r w:rsidR="00DE34CF" w:rsidRPr="00EA7EFF">
                <w:rPr>
                  <w:rStyle w:val="aa"/>
                  <w:rFonts w:cs="Arial"/>
                  <w:i/>
                  <w:noProof/>
                  <w:lang w:eastAsia="en-US"/>
                </w:rPr>
                <w:t>http://www.3gpp.org/Change-Requests</w:t>
              </w:r>
            </w:hyperlink>
            <w:r w:rsidR="00F25D98" w:rsidRPr="00EA7EFF">
              <w:rPr>
                <w:rFonts w:cs="Arial"/>
                <w:i/>
                <w:noProof/>
                <w:lang w:eastAsia="en-US"/>
              </w:rPr>
              <w:t>.</w:t>
            </w:r>
          </w:p>
        </w:tc>
      </w:tr>
      <w:tr w:rsidR="001E41F3" w:rsidRPr="00EA7EFF">
        <w:tc>
          <w:tcPr>
            <w:tcW w:w="9641" w:type="dxa"/>
            <w:gridSpan w:val="9"/>
          </w:tcPr>
          <w:p w:rsidR="001E41F3" w:rsidRPr="00EA7EFF" w:rsidRDefault="001E41F3">
            <w:pPr>
              <w:pStyle w:val="CRCoverPage"/>
              <w:spacing w:after="0"/>
              <w:rPr>
                <w:noProof/>
                <w:sz w:val="8"/>
                <w:szCs w:val="8"/>
                <w:lang w:eastAsia="en-US"/>
              </w:rPr>
            </w:pPr>
          </w:p>
        </w:tc>
      </w:tr>
    </w:tbl>
    <w:p w:rsidR="001E41F3" w:rsidRPr="00EA7EFF"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A7EFF" w:rsidTr="00A7671C">
        <w:tc>
          <w:tcPr>
            <w:tcW w:w="2835" w:type="dxa"/>
          </w:tcPr>
          <w:p w:rsidR="00F25D98" w:rsidRPr="00EA7EFF" w:rsidRDefault="00F25D98" w:rsidP="001E41F3">
            <w:pPr>
              <w:pStyle w:val="CRCoverPage"/>
              <w:tabs>
                <w:tab w:val="right" w:pos="2751"/>
              </w:tabs>
              <w:spacing w:after="0"/>
              <w:rPr>
                <w:b/>
                <w:i/>
                <w:noProof/>
                <w:lang w:eastAsia="en-US"/>
              </w:rPr>
            </w:pPr>
            <w:r w:rsidRPr="00EA7EFF">
              <w:rPr>
                <w:b/>
                <w:i/>
                <w:noProof/>
                <w:lang w:eastAsia="en-US"/>
              </w:rPr>
              <w:t>Proposed change</w:t>
            </w:r>
            <w:r w:rsidR="00A7671C" w:rsidRPr="00EA7EFF">
              <w:rPr>
                <w:b/>
                <w:i/>
                <w:noProof/>
                <w:lang w:eastAsia="en-US"/>
              </w:rPr>
              <w:t xml:space="preserve"> </w:t>
            </w:r>
            <w:r w:rsidRPr="00EA7EFF">
              <w:rPr>
                <w:b/>
                <w:i/>
                <w:noProof/>
                <w:lang w:eastAsia="en-US"/>
              </w:rPr>
              <w:t>affects:</w:t>
            </w:r>
            <w:r w:rsidR="00DE34CF" w:rsidRPr="00EA7EFF">
              <w:rPr>
                <w:b/>
                <w:i/>
                <w:noProof/>
                <w:lang w:eastAsia="en-US"/>
              </w:rPr>
              <w:t xml:space="preserve"> </w:t>
            </w:r>
            <w:commentRangeStart w:id="7"/>
            <w:r w:rsidRPr="00EA7EFF">
              <w:rPr>
                <w:noProof/>
                <w:lang w:eastAsia="en-US"/>
              </w:rPr>
              <w:sym w:font="Wingdings" w:char="F07A"/>
            </w:r>
            <w:commentRangeEnd w:id="7"/>
            <w:r w:rsidRPr="00EA7EFF">
              <w:rPr>
                <w:rStyle w:val="ab"/>
                <w:rFonts w:ascii="Times New Roman" w:hAnsi="Times New Roman"/>
                <w:noProof/>
                <w:vanish/>
                <w:sz w:val="2"/>
                <w:lang w:eastAsia="en-US"/>
              </w:rPr>
              <w:commentReference w:id="7"/>
            </w:r>
          </w:p>
        </w:tc>
        <w:tc>
          <w:tcPr>
            <w:tcW w:w="1418" w:type="dxa"/>
          </w:tcPr>
          <w:p w:rsidR="00F25D98" w:rsidRPr="00EA7EFF" w:rsidRDefault="00F25D98" w:rsidP="001E41F3">
            <w:pPr>
              <w:pStyle w:val="CRCoverPage"/>
              <w:spacing w:after="0"/>
              <w:jc w:val="right"/>
              <w:rPr>
                <w:noProof/>
                <w:lang w:eastAsia="en-US"/>
              </w:rPr>
            </w:pPr>
            <w:r w:rsidRPr="00EA7EFF">
              <w:rPr>
                <w:noProof/>
                <w:lang w:eastAsia="en-US"/>
              </w:rPr>
              <w:t>UICC apps</w:t>
            </w:r>
            <w:commentRangeStart w:id="8"/>
            <w:r w:rsidRPr="00EA7EFF">
              <w:rPr>
                <w:noProof/>
                <w:lang w:eastAsia="en-US"/>
              </w:rPr>
              <w:sym w:font="Wingdings" w:char="F07A"/>
            </w:r>
            <w:commentRangeEnd w:id="8"/>
            <w:r w:rsidRPr="00EA7EFF">
              <w:rPr>
                <w:rStyle w:val="ab"/>
                <w:rFonts w:ascii="Times New Roman" w:hAnsi="Times New Roman"/>
                <w:noProof/>
                <w:vanish/>
                <w:sz w:val="2"/>
                <w:lang w:eastAsia="en-US"/>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A7EFF" w:rsidRDefault="00F25D98" w:rsidP="001E41F3">
            <w:pPr>
              <w:pStyle w:val="CRCoverPage"/>
              <w:spacing w:after="0"/>
              <w:jc w:val="center"/>
              <w:rPr>
                <w:b/>
                <w:caps/>
                <w:noProof/>
                <w:lang w:eastAsia="en-US"/>
              </w:rPr>
            </w:pPr>
          </w:p>
        </w:tc>
        <w:tc>
          <w:tcPr>
            <w:tcW w:w="709" w:type="dxa"/>
            <w:tcBorders>
              <w:left w:val="single" w:sz="4" w:space="0" w:color="auto"/>
            </w:tcBorders>
          </w:tcPr>
          <w:p w:rsidR="00F25D98" w:rsidRPr="00EA7EFF" w:rsidRDefault="00F25D98" w:rsidP="001E41F3">
            <w:pPr>
              <w:pStyle w:val="CRCoverPage"/>
              <w:spacing w:after="0"/>
              <w:jc w:val="right"/>
              <w:rPr>
                <w:noProof/>
                <w:u w:val="single"/>
                <w:lang w:eastAsia="en-US"/>
              </w:rPr>
            </w:pPr>
            <w:r w:rsidRPr="00EA7EFF">
              <w:rPr>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A7EFF" w:rsidRDefault="00F25D98" w:rsidP="001E41F3">
            <w:pPr>
              <w:pStyle w:val="CRCoverPage"/>
              <w:spacing w:after="0"/>
              <w:jc w:val="center"/>
              <w:rPr>
                <w:b/>
                <w:caps/>
                <w:noProof/>
                <w:lang w:eastAsia="en-US"/>
              </w:rPr>
            </w:pPr>
          </w:p>
        </w:tc>
        <w:tc>
          <w:tcPr>
            <w:tcW w:w="2126" w:type="dxa"/>
          </w:tcPr>
          <w:p w:rsidR="00F25D98" w:rsidRPr="00EA7EFF" w:rsidRDefault="00F25D98" w:rsidP="001E41F3">
            <w:pPr>
              <w:pStyle w:val="CRCoverPage"/>
              <w:spacing w:after="0"/>
              <w:jc w:val="right"/>
              <w:rPr>
                <w:noProof/>
                <w:u w:val="single"/>
                <w:lang w:eastAsia="en-US"/>
              </w:rPr>
            </w:pPr>
            <w:r w:rsidRPr="00EA7EFF">
              <w:rPr>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A7EFF" w:rsidRDefault="00F25D98" w:rsidP="001E41F3">
            <w:pPr>
              <w:pStyle w:val="CRCoverPage"/>
              <w:spacing w:after="0"/>
              <w:jc w:val="center"/>
              <w:rPr>
                <w:b/>
                <w:caps/>
                <w:noProof/>
                <w:lang w:eastAsia="en-US"/>
              </w:rPr>
            </w:pPr>
          </w:p>
        </w:tc>
        <w:tc>
          <w:tcPr>
            <w:tcW w:w="1418" w:type="dxa"/>
            <w:tcBorders>
              <w:left w:val="nil"/>
            </w:tcBorders>
          </w:tcPr>
          <w:p w:rsidR="00F25D98" w:rsidRPr="00EA7EFF" w:rsidRDefault="00F25D98" w:rsidP="001E41F3">
            <w:pPr>
              <w:pStyle w:val="CRCoverPage"/>
              <w:spacing w:after="0"/>
              <w:jc w:val="right"/>
              <w:rPr>
                <w:noProof/>
                <w:lang w:eastAsia="en-US"/>
              </w:rPr>
            </w:pPr>
            <w:r w:rsidRPr="00EA7EFF">
              <w:rPr>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A7EFF" w:rsidRDefault="00F25D98" w:rsidP="001E41F3">
            <w:pPr>
              <w:pStyle w:val="CRCoverPage"/>
              <w:spacing w:after="0"/>
              <w:jc w:val="center"/>
              <w:rPr>
                <w:b/>
                <w:bCs/>
                <w:caps/>
                <w:noProof/>
                <w:lang w:eastAsia="en-US"/>
              </w:rPr>
            </w:pPr>
          </w:p>
        </w:tc>
      </w:tr>
    </w:tbl>
    <w:p w:rsidR="001E41F3" w:rsidRPr="00EA7EFF"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A7EFF">
        <w:tc>
          <w:tcPr>
            <w:tcW w:w="9641" w:type="dxa"/>
            <w:gridSpan w:val="11"/>
          </w:tcPr>
          <w:p w:rsidR="001E41F3" w:rsidRPr="00EA7EFF" w:rsidRDefault="001E41F3">
            <w:pPr>
              <w:pStyle w:val="CRCoverPage"/>
              <w:spacing w:after="0"/>
              <w:rPr>
                <w:noProof/>
                <w:sz w:val="8"/>
                <w:szCs w:val="8"/>
                <w:lang w:eastAsia="en-US"/>
              </w:rPr>
            </w:pPr>
          </w:p>
        </w:tc>
      </w:tr>
      <w:tr w:rsidR="001E41F3" w:rsidRPr="00EA7EFF">
        <w:tc>
          <w:tcPr>
            <w:tcW w:w="1843" w:type="dxa"/>
            <w:tcBorders>
              <w:top w:val="single" w:sz="4" w:space="0" w:color="auto"/>
              <w:left w:val="single" w:sz="4" w:space="0" w:color="auto"/>
            </w:tcBorders>
          </w:tcPr>
          <w:p w:rsidR="001E41F3" w:rsidRPr="00EA7EFF" w:rsidRDefault="001E41F3">
            <w:pPr>
              <w:pStyle w:val="CRCoverPage"/>
              <w:tabs>
                <w:tab w:val="right" w:pos="1759"/>
              </w:tabs>
              <w:spacing w:after="0"/>
              <w:rPr>
                <w:b/>
                <w:i/>
                <w:noProof/>
                <w:lang w:eastAsia="en-US"/>
              </w:rPr>
            </w:pPr>
            <w:r w:rsidRPr="00EA7EFF">
              <w:rPr>
                <w:b/>
                <w:i/>
                <w:noProof/>
                <w:lang w:eastAsia="en-US"/>
              </w:rPr>
              <w:t>Title:</w:t>
            </w:r>
            <w:r w:rsidRPr="00EA7EFF">
              <w:rPr>
                <w:b/>
                <w:i/>
                <w:noProof/>
                <w:lang w:eastAsia="en-US"/>
              </w:rPr>
              <w:tab/>
            </w:r>
            <w:commentRangeStart w:id="9"/>
            <w:r w:rsidRPr="00EA7EFF">
              <w:rPr>
                <w:noProof/>
                <w:lang w:eastAsia="en-US"/>
              </w:rPr>
              <w:sym w:font="Wingdings" w:char="F07A"/>
            </w:r>
            <w:commentRangeEnd w:id="9"/>
            <w:r w:rsidRPr="00EA7EFF">
              <w:rPr>
                <w:rStyle w:val="ab"/>
                <w:rFonts w:ascii="Times New Roman" w:hAnsi="Times New Roman"/>
                <w:noProof/>
                <w:vanish/>
                <w:sz w:val="2"/>
                <w:lang w:eastAsia="en-US"/>
              </w:rPr>
              <w:commentReference w:id="9"/>
            </w:r>
          </w:p>
        </w:tc>
        <w:tc>
          <w:tcPr>
            <w:tcW w:w="7798" w:type="dxa"/>
            <w:gridSpan w:val="10"/>
            <w:tcBorders>
              <w:top w:val="single" w:sz="4" w:space="0" w:color="auto"/>
              <w:right w:val="single" w:sz="4" w:space="0" w:color="auto"/>
            </w:tcBorders>
            <w:shd w:val="pct30" w:color="FFFF00" w:fill="auto"/>
          </w:tcPr>
          <w:p w:rsidR="001E41F3" w:rsidRPr="00EA7EFF" w:rsidRDefault="00B20AD6" w:rsidP="0086275E">
            <w:pPr>
              <w:pStyle w:val="CRCoverPage"/>
              <w:spacing w:after="0"/>
              <w:rPr>
                <w:noProof/>
                <w:lang w:eastAsia="en-US"/>
              </w:rPr>
            </w:pPr>
            <w:r w:rsidRPr="00EA7EFF">
              <w:rPr>
                <w:noProof/>
                <w:lang w:eastAsia="en-US"/>
              </w:rPr>
              <w:t>Correction to ICS for Enhanced FACH test cases</w:t>
            </w:r>
          </w:p>
        </w:tc>
      </w:tr>
      <w:tr w:rsidR="001E41F3" w:rsidRPr="00EA7EFF">
        <w:tc>
          <w:tcPr>
            <w:tcW w:w="1843" w:type="dxa"/>
            <w:tcBorders>
              <w:left w:val="single" w:sz="4" w:space="0" w:color="auto"/>
            </w:tcBorders>
          </w:tcPr>
          <w:p w:rsidR="001E41F3" w:rsidRPr="00EA7EFF" w:rsidRDefault="001E41F3">
            <w:pPr>
              <w:pStyle w:val="CRCoverPage"/>
              <w:spacing w:after="0"/>
              <w:rPr>
                <w:b/>
                <w:i/>
                <w:noProof/>
                <w:sz w:val="8"/>
                <w:szCs w:val="8"/>
                <w:lang w:eastAsia="en-US"/>
              </w:rPr>
            </w:pPr>
          </w:p>
        </w:tc>
        <w:tc>
          <w:tcPr>
            <w:tcW w:w="7798" w:type="dxa"/>
            <w:gridSpan w:val="10"/>
            <w:tcBorders>
              <w:right w:val="single" w:sz="4" w:space="0" w:color="auto"/>
            </w:tcBorders>
          </w:tcPr>
          <w:p w:rsidR="001E41F3" w:rsidRPr="00EA7EFF" w:rsidRDefault="001E41F3">
            <w:pPr>
              <w:pStyle w:val="CRCoverPage"/>
              <w:spacing w:after="0"/>
              <w:rPr>
                <w:noProof/>
                <w:sz w:val="8"/>
                <w:szCs w:val="8"/>
                <w:lang w:eastAsia="en-US"/>
              </w:rPr>
            </w:pPr>
          </w:p>
        </w:tc>
      </w:tr>
      <w:tr w:rsidR="001E41F3" w:rsidRPr="00EA7EFF">
        <w:tc>
          <w:tcPr>
            <w:tcW w:w="1843" w:type="dxa"/>
            <w:tcBorders>
              <w:left w:val="single" w:sz="4" w:space="0" w:color="auto"/>
            </w:tcBorders>
          </w:tcPr>
          <w:p w:rsidR="001E41F3" w:rsidRPr="00EA7EFF" w:rsidRDefault="001E41F3">
            <w:pPr>
              <w:pStyle w:val="CRCoverPage"/>
              <w:tabs>
                <w:tab w:val="right" w:pos="1759"/>
              </w:tabs>
              <w:spacing w:after="0"/>
              <w:rPr>
                <w:b/>
                <w:i/>
                <w:noProof/>
                <w:lang w:eastAsia="en-US"/>
              </w:rPr>
            </w:pPr>
            <w:r w:rsidRPr="00EA7EFF">
              <w:rPr>
                <w:b/>
                <w:i/>
                <w:noProof/>
                <w:lang w:eastAsia="en-US"/>
              </w:rPr>
              <w:t>Source to WG:</w:t>
            </w:r>
            <w:r w:rsidRPr="00EA7EFF">
              <w:rPr>
                <w:b/>
                <w:i/>
                <w:noProof/>
                <w:lang w:eastAsia="en-US"/>
              </w:rPr>
              <w:tab/>
            </w:r>
            <w:commentRangeStart w:id="10"/>
            <w:r w:rsidRPr="00EA7EFF">
              <w:rPr>
                <w:noProof/>
                <w:lang w:eastAsia="en-US"/>
              </w:rPr>
              <w:sym w:font="Wingdings" w:char="F07A"/>
            </w:r>
            <w:commentRangeEnd w:id="10"/>
            <w:r w:rsidRPr="00EA7EFF">
              <w:rPr>
                <w:rStyle w:val="ab"/>
                <w:rFonts w:ascii="Times New Roman" w:hAnsi="Times New Roman"/>
                <w:noProof/>
                <w:vanish/>
                <w:sz w:val="2"/>
                <w:lang w:eastAsia="en-US"/>
              </w:rPr>
              <w:commentReference w:id="10"/>
            </w:r>
          </w:p>
        </w:tc>
        <w:tc>
          <w:tcPr>
            <w:tcW w:w="7798" w:type="dxa"/>
            <w:gridSpan w:val="10"/>
            <w:tcBorders>
              <w:right w:val="single" w:sz="4" w:space="0" w:color="auto"/>
            </w:tcBorders>
            <w:shd w:val="pct30" w:color="FFFF00" w:fill="auto"/>
          </w:tcPr>
          <w:p w:rsidR="001E41F3" w:rsidRPr="00EA7EFF" w:rsidRDefault="00B20AD6">
            <w:pPr>
              <w:pStyle w:val="CRCoverPage"/>
              <w:spacing w:after="0"/>
              <w:ind w:left="100"/>
              <w:rPr>
                <w:noProof/>
              </w:rPr>
            </w:pPr>
            <w:r w:rsidRPr="00EA7EFF">
              <w:rPr>
                <w:rFonts w:hint="eastAsia"/>
                <w:noProof/>
              </w:rPr>
              <w:t>CATR</w:t>
            </w:r>
          </w:p>
        </w:tc>
      </w:tr>
      <w:tr w:rsidR="001E41F3" w:rsidRPr="00EA7EFF">
        <w:tc>
          <w:tcPr>
            <w:tcW w:w="1843" w:type="dxa"/>
            <w:tcBorders>
              <w:left w:val="single" w:sz="4" w:space="0" w:color="auto"/>
            </w:tcBorders>
          </w:tcPr>
          <w:p w:rsidR="001E41F3" w:rsidRPr="00EA7EFF" w:rsidRDefault="001E41F3">
            <w:pPr>
              <w:pStyle w:val="CRCoverPage"/>
              <w:tabs>
                <w:tab w:val="right" w:pos="1759"/>
              </w:tabs>
              <w:spacing w:after="0"/>
              <w:rPr>
                <w:b/>
                <w:i/>
                <w:noProof/>
                <w:lang w:eastAsia="en-US"/>
              </w:rPr>
            </w:pPr>
            <w:r w:rsidRPr="00EA7EFF">
              <w:rPr>
                <w:b/>
                <w:i/>
                <w:noProof/>
                <w:lang w:eastAsia="en-US"/>
              </w:rPr>
              <w:t>Source to TSG:</w:t>
            </w:r>
            <w:r w:rsidRPr="00EA7EFF">
              <w:rPr>
                <w:b/>
                <w:i/>
                <w:noProof/>
                <w:lang w:eastAsia="en-US"/>
              </w:rPr>
              <w:tab/>
            </w:r>
            <w:commentRangeStart w:id="11"/>
            <w:r w:rsidRPr="00EA7EFF">
              <w:rPr>
                <w:noProof/>
                <w:lang w:eastAsia="en-US"/>
              </w:rPr>
              <w:sym w:font="Wingdings" w:char="F07A"/>
            </w:r>
            <w:commentRangeEnd w:id="11"/>
            <w:r w:rsidRPr="00EA7EFF">
              <w:rPr>
                <w:rStyle w:val="ab"/>
                <w:rFonts w:ascii="Times New Roman" w:hAnsi="Times New Roman"/>
                <w:noProof/>
                <w:vanish/>
                <w:sz w:val="2"/>
                <w:lang w:eastAsia="en-US"/>
              </w:rPr>
              <w:commentReference w:id="11"/>
            </w:r>
          </w:p>
        </w:tc>
        <w:tc>
          <w:tcPr>
            <w:tcW w:w="7798" w:type="dxa"/>
            <w:gridSpan w:val="10"/>
            <w:tcBorders>
              <w:right w:val="single" w:sz="4" w:space="0" w:color="auto"/>
            </w:tcBorders>
            <w:shd w:val="pct30" w:color="FFFF00" w:fill="auto"/>
          </w:tcPr>
          <w:p w:rsidR="001E41F3" w:rsidRPr="00EA7EFF" w:rsidRDefault="00B93907">
            <w:pPr>
              <w:pStyle w:val="CRCoverPage"/>
              <w:spacing w:after="0"/>
              <w:ind w:left="100"/>
              <w:rPr>
                <w:noProof/>
                <w:lang w:eastAsia="en-US"/>
              </w:rPr>
            </w:pPr>
            <w:r w:rsidRPr="00EA7EFF">
              <w:rPr>
                <w:noProof/>
                <w:lang w:eastAsia="en-US"/>
              </w:rPr>
              <w:t>R5</w:t>
            </w:r>
          </w:p>
        </w:tc>
      </w:tr>
      <w:tr w:rsidR="001E41F3" w:rsidRPr="00EA7EFF">
        <w:tc>
          <w:tcPr>
            <w:tcW w:w="1843" w:type="dxa"/>
            <w:tcBorders>
              <w:left w:val="single" w:sz="4" w:space="0" w:color="auto"/>
            </w:tcBorders>
          </w:tcPr>
          <w:p w:rsidR="001E41F3" w:rsidRPr="00EA7EFF" w:rsidRDefault="001E41F3">
            <w:pPr>
              <w:pStyle w:val="CRCoverPage"/>
              <w:spacing w:after="0"/>
              <w:rPr>
                <w:b/>
                <w:i/>
                <w:noProof/>
                <w:sz w:val="8"/>
                <w:szCs w:val="8"/>
                <w:lang w:eastAsia="en-US"/>
              </w:rPr>
            </w:pPr>
          </w:p>
        </w:tc>
        <w:tc>
          <w:tcPr>
            <w:tcW w:w="7798" w:type="dxa"/>
            <w:gridSpan w:val="10"/>
            <w:tcBorders>
              <w:right w:val="single" w:sz="4" w:space="0" w:color="auto"/>
            </w:tcBorders>
          </w:tcPr>
          <w:p w:rsidR="001E41F3" w:rsidRPr="00EA7EFF" w:rsidRDefault="001E41F3">
            <w:pPr>
              <w:pStyle w:val="CRCoverPage"/>
              <w:spacing w:after="0"/>
              <w:rPr>
                <w:noProof/>
                <w:sz w:val="8"/>
                <w:szCs w:val="8"/>
                <w:lang w:eastAsia="en-US"/>
              </w:rPr>
            </w:pPr>
          </w:p>
        </w:tc>
      </w:tr>
      <w:tr w:rsidR="001E41F3" w:rsidRPr="00EA7EFF">
        <w:tc>
          <w:tcPr>
            <w:tcW w:w="1843" w:type="dxa"/>
            <w:tcBorders>
              <w:left w:val="single" w:sz="4" w:space="0" w:color="auto"/>
            </w:tcBorders>
          </w:tcPr>
          <w:p w:rsidR="001E41F3" w:rsidRPr="00EA7EFF" w:rsidRDefault="001E41F3">
            <w:pPr>
              <w:pStyle w:val="CRCoverPage"/>
              <w:tabs>
                <w:tab w:val="right" w:pos="1759"/>
              </w:tabs>
              <w:spacing w:after="0"/>
              <w:rPr>
                <w:b/>
                <w:i/>
                <w:noProof/>
                <w:lang w:eastAsia="en-US"/>
              </w:rPr>
            </w:pPr>
            <w:r w:rsidRPr="00EA7EFF">
              <w:rPr>
                <w:b/>
                <w:i/>
                <w:noProof/>
                <w:lang w:eastAsia="en-US"/>
              </w:rPr>
              <w:t>Work item code:</w:t>
            </w:r>
            <w:r w:rsidRPr="00EA7EFF">
              <w:rPr>
                <w:b/>
                <w:i/>
                <w:noProof/>
                <w:lang w:eastAsia="en-US"/>
              </w:rPr>
              <w:tab/>
            </w:r>
            <w:commentRangeStart w:id="12"/>
            <w:r w:rsidRPr="00EA7EFF">
              <w:rPr>
                <w:noProof/>
                <w:lang w:eastAsia="en-US"/>
              </w:rPr>
              <w:sym w:font="Wingdings" w:char="F07A"/>
            </w:r>
            <w:commentRangeEnd w:id="12"/>
            <w:r w:rsidRPr="00EA7EFF">
              <w:rPr>
                <w:rStyle w:val="ab"/>
                <w:rFonts w:ascii="Times New Roman" w:hAnsi="Times New Roman"/>
                <w:noProof/>
                <w:vanish/>
                <w:sz w:val="2"/>
                <w:lang w:eastAsia="en-US"/>
              </w:rPr>
              <w:commentReference w:id="12"/>
            </w:r>
          </w:p>
        </w:tc>
        <w:tc>
          <w:tcPr>
            <w:tcW w:w="3260" w:type="dxa"/>
            <w:gridSpan w:val="5"/>
            <w:shd w:val="pct30" w:color="FFFF00" w:fill="auto"/>
          </w:tcPr>
          <w:p w:rsidR="001E41F3" w:rsidRPr="00EA7EFF" w:rsidRDefault="00B20AD6" w:rsidP="00472191">
            <w:pPr>
              <w:pStyle w:val="CRCoverPage"/>
              <w:spacing w:after="0"/>
              <w:ind w:left="100"/>
              <w:rPr>
                <w:noProof/>
                <w:lang w:eastAsia="en-US"/>
              </w:rPr>
            </w:pPr>
            <w:r w:rsidRPr="00EA7EFF">
              <w:rPr>
                <w:rFonts w:hint="eastAsia"/>
                <w:noProof/>
              </w:rPr>
              <w:t>TEI</w:t>
            </w:r>
            <w:r w:rsidR="00472191" w:rsidRPr="00EA7EFF">
              <w:rPr>
                <w:rFonts w:hint="eastAsia"/>
                <w:noProof/>
              </w:rPr>
              <w:t>9</w:t>
            </w:r>
            <w:r w:rsidRPr="00EA7EFF">
              <w:rPr>
                <w:rFonts w:hint="eastAsia"/>
                <w:noProof/>
              </w:rPr>
              <w:t>_Test</w:t>
            </w:r>
          </w:p>
        </w:tc>
        <w:tc>
          <w:tcPr>
            <w:tcW w:w="994" w:type="dxa"/>
            <w:gridSpan w:val="2"/>
            <w:tcBorders>
              <w:left w:val="nil"/>
            </w:tcBorders>
          </w:tcPr>
          <w:p w:rsidR="001E41F3" w:rsidRPr="00EA7EFF" w:rsidRDefault="001E41F3">
            <w:pPr>
              <w:pStyle w:val="CRCoverPage"/>
              <w:spacing w:after="0"/>
              <w:ind w:right="100"/>
              <w:rPr>
                <w:noProof/>
                <w:lang w:eastAsia="en-US"/>
              </w:rPr>
            </w:pPr>
          </w:p>
        </w:tc>
        <w:tc>
          <w:tcPr>
            <w:tcW w:w="1417" w:type="dxa"/>
            <w:gridSpan w:val="2"/>
            <w:tcBorders>
              <w:left w:val="nil"/>
            </w:tcBorders>
          </w:tcPr>
          <w:p w:rsidR="001E41F3" w:rsidRPr="00EA7EFF" w:rsidRDefault="001E41F3">
            <w:pPr>
              <w:pStyle w:val="CRCoverPage"/>
              <w:spacing w:after="0"/>
              <w:jc w:val="right"/>
              <w:rPr>
                <w:noProof/>
                <w:lang w:eastAsia="en-US"/>
              </w:rPr>
            </w:pPr>
            <w:r w:rsidRPr="00EA7EFF">
              <w:rPr>
                <w:b/>
                <w:i/>
                <w:noProof/>
                <w:lang w:eastAsia="en-US"/>
              </w:rPr>
              <w:t xml:space="preserve">Date: </w:t>
            </w:r>
            <w:commentRangeStart w:id="13"/>
            <w:r w:rsidRPr="00EA7EFF">
              <w:rPr>
                <w:noProof/>
                <w:lang w:eastAsia="en-US"/>
              </w:rPr>
              <w:sym w:font="Wingdings" w:char="F07A"/>
            </w:r>
            <w:commentRangeEnd w:id="13"/>
            <w:r w:rsidRPr="00EA7EFF">
              <w:rPr>
                <w:rStyle w:val="ab"/>
                <w:rFonts w:ascii="Times New Roman" w:hAnsi="Times New Roman"/>
                <w:noProof/>
                <w:vanish/>
                <w:sz w:val="2"/>
                <w:lang w:eastAsia="en-US"/>
              </w:rPr>
              <w:commentReference w:id="13"/>
            </w:r>
          </w:p>
        </w:tc>
        <w:tc>
          <w:tcPr>
            <w:tcW w:w="2127" w:type="dxa"/>
            <w:tcBorders>
              <w:right w:val="single" w:sz="4" w:space="0" w:color="auto"/>
            </w:tcBorders>
            <w:shd w:val="pct30" w:color="FFFF00" w:fill="auto"/>
          </w:tcPr>
          <w:p w:rsidR="001E41F3" w:rsidRPr="00EA7EFF" w:rsidRDefault="00B93907" w:rsidP="00B20AD6">
            <w:pPr>
              <w:pStyle w:val="CRCoverPage"/>
              <w:spacing w:after="0"/>
              <w:ind w:left="100"/>
              <w:rPr>
                <w:noProof/>
                <w:lang w:eastAsia="en-US"/>
              </w:rPr>
            </w:pPr>
            <w:r w:rsidRPr="00EA7EFF">
              <w:rPr>
                <w:noProof/>
                <w:lang w:eastAsia="en-US"/>
              </w:rPr>
              <w:t>2012</w:t>
            </w:r>
            <w:r w:rsidR="004242F1" w:rsidRPr="00EA7EFF">
              <w:rPr>
                <w:noProof/>
                <w:lang w:eastAsia="en-US"/>
              </w:rPr>
              <w:t>-</w:t>
            </w:r>
            <w:r w:rsidR="00B6120C" w:rsidRPr="00EA7EFF">
              <w:rPr>
                <w:noProof/>
                <w:lang w:eastAsia="en-US"/>
              </w:rPr>
              <w:t>10</w:t>
            </w:r>
            <w:r w:rsidR="004242F1" w:rsidRPr="00EA7EFF">
              <w:rPr>
                <w:noProof/>
                <w:lang w:eastAsia="en-US"/>
              </w:rPr>
              <w:t>-</w:t>
            </w:r>
            <w:r w:rsidR="00B20AD6" w:rsidRPr="00EA7EFF">
              <w:rPr>
                <w:rFonts w:hint="eastAsia"/>
                <w:noProof/>
              </w:rPr>
              <w:t>2</w:t>
            </w:r>
            <w:r w:rsidR="002A6771" w:rsidRPr="00EA7EFF">
              <w:rPr>
                <w:noProof/>
                <w:lang w:eastAsia="en-US"/>
              </w:rPr>
              <w:t>5</w:t>
            </w:r>
          </w:p>
        </w:tc>
      </w:tr>
      <w:tr w:rsidR="001E41F3" w:rsidRPr="00EA7EFF">
        <w:tc>
          <w:tcPr>
            <w:tcW w:w="1843" w:type="dxa"/>
            <w:tcBorders>
              <w:left w:val="single" w:sz="4" w:space="0" w:color="auto"/>
            </w:tcBorders>
          </w:tcPr>
          <w:p w:rsidR="001E41F3" w:rsidRPr="00EA7EFF" w:rsidRDefault="001E41F3">
            <w:pPr>
              <w:pStyle w:val="CRCoverPage"/>
              <w:spacing w:after="0"/>
              <w:rPr>
                <w:b/>
                <w:i/>
                <w:noProof/>
                <w:sz w:val="8"/>
                <w:szCs w:val="8"/>
                <w:lang w:eastAsia="en-US"/>
              </w:rPr>
            </w:pPr>
          </w:p>
        </w:tc>
        <w:tc>
          <w:tcPr>
            <w:tcW w:w="1560" w:type="dxa"/>
            <w:gridSpan w:val="4"/>
          </w:tcPr>
          <w:p w:rsidR="001E41F3" w:rsidRPr="00EA7EFF" w:rsidRDefault="001E41F3">
            <w:pPr>
              <w:pStyle w:val="CRCoverPage"/>
              <w:spacing w:after="0"/>
              <w:rPr>
                <w:noProof/>
                <w:sz w:val="8"/>
                <w:szCs w:val="8"/>
                <w:lang w:eastAsia="en-US"/>
              </w:rPr>
            </w:pPr>
          </w:p>
        </w:tc>
        <w:tc>
          <w:tcPr>
            <w:tcW w:w="2694" w:type="dxa"/>
            <w:gridSpan w:val="3"/>
          </w:tcPr>
          <w:p w:rsidR="001E41F3" w:rsidRPr="00EA7EFF" w:rsidRDefault="001E41F3">
            <w:pPr>
              <w:pStyle w:val="CRCoverPage"/>
              <w:spacing w:after="0"/>
              <w:rPr>
                <w:noProof/>
                <w:sz w:val="8"/>
                <w:szCs w:val="8"/>
                <w:lang w:eastAsia="en-US"/>
              </w:rPr>
            </w:pPr>
          </w:p>
        </w:tc>
        <w:tc>
          <w:tcPr>
            <w:tcW w:w="1417" w:type="dxa"/>
            <w:gridSpan w:val="2"/>
          </w:tcPr>
          <w:p w:rsidR="001E41F3" w:rsidRPr="00EA7EFF" w:rsidRDefault="001E41F3">
            <w:pPr>
              <w:pStyle w:val="CRCoverPage"/>
              <w:spacing w:after="0"/>
              <w:rPr>
                <w:noProof/>
                <w:sz w:val="8"/>
                <w:szCs w:val="8"/>
                <w:lang w:eastAsia="en-US"/>
              </w:rPr>
            </w:pPr>
          </w:p>
        </w:tc>
        <w:tc>
          <w:tcPr>
            <w:tcW w:w="2127" w:type="dxa"/>
            <w:tcBorders>
              <w:right w:val="single" w:sz="4" w:space="0" w:color="auto"/>
            </w:tcBorders>
          </w:tcPr>
          <w:p w:rsidR="001E41F3" w:rsidRPr="00EA7EFF" w:rsidRDefault="001E41F3">
            <w:pPr>
              <w:pStyle w:val="CRCoverPage"/>
              <w:spacing w:after="0"/>
              <w:rPr>
                <w:noProof/>
                <w:sz w:val="8"/>
                <w:szCs w:val="8"/>
                <w:lang w:eastAsia="en-US"/>
              </w:rPr>
            </w:pPr>
          </w:p>
        </w:tc>
      </w:tr>
      <w:tr w:rsidR="001E41F3" w:rsidRPr="00EA7EFF">
        <w:trPr>
          <w:cantSplit/>
        </w:trPr>
        <w:tc>
          <w:tcPr>
            <w:tcW w:w="1843" w:type="dxa"/>
            <w:tcBorders>
              <w:left w:val="single" w:sz="4" w:space="0" w:color="auto"/>
            </w:tcBorders>
          </w:tcPr>
          <w:p w:rsidR="001E41F3" w:rsidRPr="00EA7EFF" w:rsidRDefault="001E41F3">
            <w:pPr>
              <w:pStyle w:val="CRCoverPage"/>
              <w:tabs>
                <w:tab w:val="right" w:pos="1759"/>
              </w:tabs>
              <w:spacing w:after="0"/>
              <w:rPr>
                <w:b/>
                <w:i/>
                <w:noProof/>
                <w:lang w:eastAsia="en-US"/>
              </w:rPr>
            </w:pPr>
            <w:r w:rsidRPr="00EA7EFF">
              <w:rPr>
                <w:b/>
                <w:i/>
                <w:noProof/>
                <w:lang w:eastAsia="en-US"/>
              </w:rPr>
              <w:t>Category:</w:t>
            </w:r>
            <w:r w:rsidRPr="00EA7EFF">
              <w:rPr>
                <w:b/>
                <w:i/>
                <w:noProof/>
                <w:lang w:eastAsia="en-US"/>
              </w:rPr>
              <w:tab/>
            </w:r>
            <w:commentRangeStart w:id="14"/>
            <w:r w:rsidRPr="00EA7EFF">
              <w:rPr>
                <w:noProof/>
                <w:lang w:eastAsia="en-US"/>
              </w:rPr>
              <w:sym w:font="Wingdings" w:char="F07A"/>
            </w:r>
            <w:commentRangeEnd w:id="14"/>
            <w:r w:rsidRPr="00EA7EFF">
              <w:rPr>
                <w:rStyle w:val="ab"/>
                <w:rFonts w:ascii="Times New Roman" w:hAnsi="Times New Roman"/>
                <w:noProof/>
                <w:vanish/>
                <w:sz w:val="2"/>
                <w:lang w:eastAsia="en-US"/>
              </w:rPr>
              <w:commentReference w:id="14"/>
            </w:r>
          </w:p>
        </w:tc>
        <w:tc>
          <w:tcPr>
            <w:tcW w:w="425" w:type="dxa"/>
            <w:shd w:val="pct30" w:color="FFFF00" w:fill="auto"/>
          </w:tcPr>
          <w:p w:rsidR="001E41F3" w:rsidRPr="00EA7EFF" w:rsidRDefault="00B93907">
            <w:pPr>
              <w:pStyle w:val="CRCoverPage"/>
              <w:spacing w:after="0"/>
              <w:ind w:left="100"/>
              <w:rPr>
                <w:b/>
                <w:noProof/>
                <w:lang w:eastAsia="en-US"/>
              </w:rPr>
            </w:pPr>
            <w:r w:rsidRPr="00EA7EFF">
              <w:rPr>
                <w:b/>
                <w:noProof/>
                <w:lang w:eastAsia="en-US"/>
              </w:rPr>
              <w:t>F</w:t>
            </w:r>
          </w:p>
        </w:tc>
        <w:tc>
          <w:tcPr>
            <w:tcW w:w="3829" w:type="dxa"/>
            <w:gridSpan w:val="6"/>
            <w:tcBorders>
              <w:left w:val="nil"/>
            </w:tcBorders>
          </w:tcPr>
          <w:p w:rsidR="001E41F3" w:rsidRPr="00EA7EFF" w:rsidRDefault="001E41F3">
            <w:pPr>
              <w:pStyle w:val="CRCoverPage"/>
              <w:spacing w:after="0"/>
              <w:rPr>
                <w:noProof/>
                <w:lang w:eastAsia="en-US"/>
              </w:rPr>
            </w:pPr>
          </w:p>
        </w:tc>
        <w:tc>
          <w:tcPr>
            <w:tcW w:w="1417" w:type="dxa"/>
            <w:gridSpan w:val="2"/>
            <w:tcBorders>
              <w:left w:val="nil"/>
            </w:tcBorders>
          </w:tcPr>
          <w:p w:rsidR="001E41F3" w:rsidRPr="00EA7EFF" w:rsidRDefault="001E41F3">
            <w:pPr>
              <w:pStyle w:val="CRCoverPage"/>
              <w:spacing w:after="0"/>
              <w:jc w:val="right"/>
              <w:rPr>
                <w:b/>
                <w:i/>
                <w:noProof/>
                <w:lang w:eastAsia="en-US"/>
              </w:rPr>
            </w:pPr>
            <w:r w:rsidRPr="00EA7EFF">
              <w:rPr>
                <w:b/>
                <w:i/>
                <w:noProof/>
                <w:lang w:eastAsia="en-US"/>
              </w:rPr>
              <w:t xml:space="preserve">Release: </w:t>
            </w:r>
            <w:commentRangeStart w:id="15"/>
            <w:r w:rsidRPr="00EA7EFF">
              <w:rPr>
                <w:noProof/>
                <w:lang w:eastAsia="en-US"/>
              </w:rPr>
              <w:sym w:font="Wingdings" w:char="F07A"/>
            </w:r>
            <w:commentRangeEnd w:id="15"/>
            <w:r w:rsidRPr="00EA7EFF">
              <w:rPr>
                <w:rStyle w:val="ab"/>
                <w:rFonts w:ascii="Times New Roman" w:hAnsi="Times New Roman"/>
                <w:noProof/>
                <w:vanish/>
                <w:sz w:val="2"/>
                <w:lang w:eastAsia="en-US"/>
              </w:rPr>
              <w:commentReference w:id="15"/>
            </w:r>
          </w:p>
        </w:tc>
        <w:tc>
          <w:tcPr>
            <w:tcW w:w="2127" w:type="dxa"/>
            <w:tcBorders>
              <w:right w:val="single" w:sz="4" w:space="0" w:color="auto"/>
            </w:tcBorders>
            <w:shd w:val="pct30" w:color="FFFF00" w:fill="auto"/>
          </w:tcPr>
          <w:p w:rsidR="001E41F3" w:rsidRPr="00EA7EFF" w:rsidRDefault="0026004D" w:rsidP="00B20AD6">
            <w:pPr>
              <w:pStyle w:val="CRCoverPage"/>
              <w:spacing w:after="0"/>
              <w:ind w:left="100"/>
              <w:rPr>
                <w:noProof/>
              </w:rPr>
            </w:pPr>
            <w:r w:rsidRPr="00EA7EFF">
              <w:rPr>
                <w:noProof/>
                <w:lang w:eastAsia="en-US"/>
              </w:rPr>
              <w:t>Rel-</w:t>
            </w:r>
            <w:r w:rsidR="00530C89" w:rsidRPr="00EA7EFF">
              <w:rPr>
                <w:noProof/>
                <w:lang w:eastAsia="en-US"/>
              </w:rPr>
              <w:t>1</w:t>
            </w:r>
            <w:r w:rsidR="00B20AD6" w:rsidRPr="00EA7EFF">
              <w:rPr>
                <w:rFonts w:hint="eastAsia"/>
                <w:noProof/>
              </w:rPr>
              <w:t>0</w:t>
            </w:r>
          </w:p>
        </w:tc>
      </w:tr>
      <w:tr w:rsidR="001E41F3" w:rsidRPr="00EA7EFF">
        <w:tc>
          <w:tcPr>
            <w:tcW w:w="1843" w:type="dxa"/>
            <w:tcBorders>
              <w:left w:val="single" w:sz="4" w:space="0" w:color="auto"/>
              <w:bottom w:val="single" w:sz="4" w:space="0" w:color="auto"/>
            </w:tcBorders>
          </w:tcPr>
          <w:p w:rsidR="001E41F3" w:rsidRPr="00EA7EFF" w:rsidRDefault="001E41F3">
            <w:pPr>
              <w:pStyle w:val="CRCoverPage"/>
              <w:spacing w:after="0"/>
              <w:rPr>
                <w:b/>
                <w:i/>
                <w:noProof/>
                <w:lang w:eastAsia="en-US"/>
              </w:rPr>
            </w:pPr>
          </w:p>
        </w:tc>
        <w:tc>
          <w:tcPr>
            <w:tcW w:w="4678" w:type="dxa"/>
            <w:gridSpan w:val="8"/>
            <w:tcBorders>
              <w:bottom w:val="single" w:sz="4" w:space="0" w:color="auto"/>
            </w:tcBorders>
          </w:tcPr>
          <w:p w:rsidR="001E41F3" w:rsidRPr="00EA7EFF" w:rsidRDefault="001E41F3">
            <w:pPr>
              <w:pStyle w:val="CRCoverPage"/>
              <w:spacing w:after="0"/>
              <w:ind w:left="383" w:hanging="383"/>
              <w:rPr>
                <w:i/>
                <w:noProof/>
                <w:sz w:val="18"/>
                <w:lang w:eastAsia="en-US"/>
              </w:rPr>
            </w:pPr>
            <w:r w:rsidRPr="00EA7EFF">
              <w:rPr>
                <w:i/>
                <w:noProof/>
                <w:sz w:val="18"/>
                <w:lang w:eastAsia="en-US"/>
              </w:rPr>
              <w:t xml:space="preserve">Use </w:t>
            </w:r>
            <w:r w:rsidRPr="00EA7EFF">
              <w:rPr>
                <w:i/>
                <w:noProof/>
                <w:sz w:val="18"/>
                <w:u w:val="single"/>
                <w:lang w:eastAsia="en-US"/>
              </w:rPr>
              <w:t>one</w:t>
            </w:r>
            <w:r w:rsidRPr="00EA7EFF">
              <w:rPr>
                <w:i/>
                <w:noProof/>
                <w:sz w:val="18"/>
                <w:lang w:eastAsia="en-US"/>
              </w:rPr>
              <w:t xml:space="preserve"> of the following categories:</w:t>
            </w:r>
            <w:r w:rsidRPr="00EA7EFF">
              <w:rPr>
                <w:b/>
                <w:i/>
                <w:noProof/>
                <w:sz w:val="18"/>
                <w:lang w:eastAsia="en-US"/>
              </w:rPr>
              <w:br/>
              <w:t>F</w:t>
            </w:r>
            <w:r w:rsidRPr="00EA7EFF">
              <w:rPr>
                <w:i/>
                <w:noProof/>
                <w:sz w:val="18"/>
                <w:lang w:eastAsia="en-US"/>
              </w:rPr>
              <w:t xml:space="preserve">  (correction)</w:t>
            </w:r>
            <w:r w:rsidRPr="00EA7EFF">
              <w:rPr>
                <w:i/>
                <w:noProof/>
                <w:sz w:val="18"/>
                <w:lang w:eastAsia="en-US"/>
              </w:rPr>
              <w:br/>
            </w:r>
            <w:r w:rsidRPr="00EA7EFF">
              <w:rPr>
                <w:b/>
                <w:i/>
                <w:noProof/>
                <w:sz w:val="18"/>
                <w:lang w:eastAsia="en-US"/>
              </w:rPr>
              <w:t>A</w:t>
            </w:r>
            <w:r w:rsidRPr="00EA7EFF">
              <w:rPr>
                <w:i/>
                <w:noProof/>
                <w:sz w:val="18"/>
                <w:lang w:eastAsia="en-US"/>
              </w:rPr>
              <w:t xml:space="preserve">  (</w:t>
            </w:r>
            <w:r w:rsidR="00DE34CF" w:rsidRPr="00EA7EFF">
              <w:rPr>
                <w:i/>
                <w:noProof/>
                <w:sz w:val="18"/>
                <w:lang w:eastAsia="en-US"/>
              </w:rPr>
              <w:t xml:space="preserve">mirror </w:t>
            </w:r>
            <w:r w:rsidRPr="00EA7EFF">
              <w:rPr>
                <w:i/>
                <w:noProof/>
                <w:sz w:val="18"/>
                <w:lang w:eastAsia="en-US"/>
              </w:rPr>
              <w:t>correspond</w:t>
            </w:r>
            <w:r w:rsidR="00DE34CF" w:rsidRPr="00EA7EFF">
              <w:rPr>
                <w:i/>
                <w:noProof/>
                <w:sz w:val="18"/>
                <w:lang w:eastAsia="en-US"/>
              </w:rPr>
              <w:t xml:space="preserve">ing </w:t>
            </w:r>
            <w:r w:rsidRPr="00EA7EFF">
              <w:rPr>
                <w:i/>
                <w:noProof/>
                <w:sz w:val="18"/>
                <w:lang w:eastAsia="en-US"/>
              </w:rPr>
              <w:t xml:space="preserve">to a </w:t>
            </w:r>
            <w:r w:rsidR="00DE34CF" w:rsidRPr="00EA7EFF">
              <w:rPr>
                <w:i/>
                <w:noProof/>
                <w:sz w:val="18"/>
                <w:lang w:eastAsia="en-US"/>
              </w:rPr>
              <w:t xml:space="preserve">change </w:t>
            </w:r>
            <w:r w:rsidRPr="00EA7EFF">
              <w:rPr>
                <w:i/>
                <w:noProof/>
                <w:sz w:val="18"/>
                <w:lang w:eastAsia="en-US"/>
              </w:rPr>
              <w:t>in an earlier release)</w:t>
            </w:r>
            <w:r w:rsidRPr="00EA7EFF">
              <w:rPr>
                <w:i/>
                <w:noProof/>
                <w:sz w:val="18"/>
                <w:lang w:eastAsia="en-US"/>
              </w:rPr>
              <w:br/>
            </w:r>
            <w:r w:rsidRPr="00EA7EFF">
              <w:rPr>
                <w:b/>
                <w:i/>
                <w:noProof/>
                <w:sz w:val="18"/>
                <w:lang w:eastAsia="en-US"/>
              </w:rPr>
              <w:t>B</w:t>
            </w:r>
            <w:r w:rsidRPr="00EA7EFF">
              <w:rPr>
                <w:i/>
                <w:noProof/>
                <w:sz w:val="18"/>
                <w:lang w:eastAsia="en-US"/>
              </w:rPr>
              <w:t xml:space="preserve">  (addition of feature), </w:t>
            </w:r>
            <w:r w:rsidRPr="00EA7EFF">
              <w:rPr>
                <w:i/>
                <w:noProof/>
                <w:sz w:val="18"/>
                <w:lang w:eastAsia="en-US"/>
              </w:rPr>
              <w:br/>
            </w:r>
            <w:r w:rsidRPr="00EA7EFF">
              <w:rPr>
                <w:b/>
                <w:i/>
                <w:noProof/>
                <w:sz w:val="18"/>
                <w:lang w:eastAsia="en-US"/>
              </w:rPr>
              <w:t>C</w:t>
            </w:r>
            <w:r w:rsidRPr="00EA7EFF">
              <w:rPr>
                <w:i/>
                <w:noProof/>
                <w:sz w:val="18"/>
                <w:lang w:eastAsia="en-US"/>
              </w:rPr>
              <w:t xml:space="preserve">  (functional modification of feature)</w:t>
            </w:r>
            <w:r w:rsidRPr="00EA7EFF">
              <w:rPr>
                <w:i/>
                <w:noProof/>
                <w:sz w:val="18"/>
                <w:lang w:eastAsia="en-US"/>
              </w:rPr>
              <w:br/>
            </w:r>
            <w:r w:rsidRPr="00EA7EFF">
              <w:rPr>
                <w:b/>
                <w:i/>
                <w:noProof/>
                <w:sz w:val="18"/>
                <w:lang w:eastAsia="en-US"/>
              </w:rPr>
              <w:t>D</w:t>
            </w:r>
            <w:r w:rsidRPr="00EA7EFF">
              <w:rPr>
                <w:i/>
                <w:noProof/>
                <w:sz w:val="18"/>
                <w:lang w:eastAsia="en-US"/>
              </w:rPr>
              <w:t xml:space="preserve">  (editorial modification)</w:t>
            </w:r>
          </w:p>
          <w:p w:rsidR="001E41F3" w:rsidRPr="00EA7EFF" w:rsidRDefault="001E41F3">
            <w:pPr>
              <w:pStyle w:val="CRCoverPage"/>
              <w:rPr>
                <w:noProof/>
                <w:lang w:eastAsia="en-US"/>
              </w:rPr>
            </w:pPr>
            <w:r w:rsidRPr="00EA7EFF">
              <w:rPr>
                <w:noProof/>
                <w:sz w:val="18"/>
                <w:lang w:eastAsia="en-US"/>
              </w:rPr>
              <w:t>Detailed explanations of the above categories can</w:t>
            </w:r>
            <w:r w:rsidRPr="00EA7EFF">
              <w:rPr>
                <w:noProof/>
                <w:sz w:val="18"/>
                <w:lang w:eastAsia="en-US"/>
              </w:rPr>
              <w:br/>
              <w:t xml:space="preserve">be found in 3GPP </w:t>
            </w:r>
            <w:hyperlink r:id="rId12" w:history="1">
              <w:r w:rsidRPr="00EA7EFF">
                <w:rPr>
                  <w:rStyle w:val="aa"/>
                  <w:noProof/>
                  <w:sz w:val="18"/>
                  <w:lang w:eastAsia="en-US"/>
                </w:rPr>
                <w:t>TR 21.900</w:t>
              </w:r>
            </w:hyperlink>
            <w:r w:rsidRPr="00EA7EFF">
              <w:rPr>
                <w:noProof/>
                <w:sz w:val="18"/>
                <w:lang w:eastAsia="en-US"/>
              </w:rPr>
              <w:t>.</w:t>
            </w:r>
          </w:p>
        </w:tc>
        <w:tc>
          <w:tcPr>
            <w:tcW w:w="3120" w:type="dxa"/>
            <w:gridSpan w:val="2"/>
            <w:tcBorders>
              <w:bottom w:val="single" w:sz="4" w:space="0" w:color="auto"/>
              <w:right w:val="single" w:sz="4" w:space="0" w:color="auto"/>
            </w:tcBorders>
          </w:tcPr>
          <w:p w:rsidR="000C038A" w:rsidRPr="00EA7EFF" w:rsidRDefault="001E41F3">
            <w:pPr>
              <w:pStyle w:val="CRCoverPage"/>
              <w:tabs>
                <w:tab w:val="left" w:pos="950"/>
              </w:tabs>
              <w:spacing w:after="0"/>
              <w:ind w:left="241" w:hanging="241"/>
              <w:rPr>
                <w:i/>
                <w:noProof/>
                <w:sz w:val="18"/>
                <w:lang w:eastAsia="en-US"/>
              </w:rPr>
            </w:pPr>
            <w:r w:rsidRPr="00EA7EFF">
              <w:rPr>
                <w:i/>
                <w:noProof/>
                <w:sz w:val="18"/>
                <w:lang w:eastAsia="en-US"/>
              </w:rPr>
              <w:t xml:space="preserve">Use </w:t>
            </w:r>
            <w:r w:rsidRPr="00EA7EFF">
              <w:rPr>
                <w:i/>
                <w:noProof/>
                <w:sz w:val="18"/>
                <w:u w:val="single"/>
                <w:lang w:eastAsia="en-US"/>
              </w:rPr>
              <w:t>one</w:t>
            </w:r>
            <w:r w:rsidRPr="00EA7EFF">
              <w:rPr>
                <w:i/>
                <w:noProof/>
                <w:sz w:val="18"/>
                <w:lang w:eastAsia="en-US"/>
              </w:rPr>
              <w:t xml:space="preserve"> of the following releases:</w:t>
            </w:r>
            <w:r w:rsidRPr="00EA7EFF">
              <w:rPr>
                <w:i/>
                <w:noProof/>
                <w:sz w:val="18"/>
                <w:lang w:eastAsia="en-US"/>
              </w:rPr>
              <w:br/>
              <w:t>Rel-4</w:t>
            </w:r>
            <w:r w:rsidRPr="00EA7EFF">
              <w:rPr>
                <w:i/>
                <w:noProof/>
                <w:sz w:val="18"/>
                <w:lang w:eastAsia="en-US"/>
              </w:rPr>
              <w:tab/>
              <w:t>(Release 4)</w:t>
            </w:r>
            <w:r w:rsidRPr="00EA7EFF">
              <w:rPr>
                <w:i/>
                <w:noProof/>
                <w:sz w:val="18"/>
                <w:lang w:eastAsia="en-US"/>
              </w:rPr>
              <w:br/>
              <w:t>Rel-5</w:t>
            </w:r>
            <w:r w:rsidRPr="00EA7EFF">
              <w:rPr>
                <w:i/>
                <w:noProof/>
                <w:sz w:val="18"/>
                <w:lang w:eastAsia="en-US"/>
              </w:rPr>
              <w:tab/>
              <w:t>(Release 5)</w:t>
            </w:r>
            <w:r w:rsidRPr="00EA7EFF">
              <w:rPr>
                <w:i/>
                <w:noProof/>
                <w:sz w:val="18"/>
                <w:lang w:eastAsia="en-US"/>
              </w:rPr>
              <w:br/>
              <w:t>Rel-6</w:t>
            </w:r>
            <w:r w:rsidRPr="00EA7EFF">
              <w:rPr>
                <w:i/>
                <w:noProof/>
                <w:sz w:val="18"/>
                <w:lang w:eastAsia="en-US"/>
              </w:rPr>
              <w:tab/>
              <w:t>(Release 6)</w:t>
            </w:r>
            <w:r w:rsidRPr="00EA7EFF">
              <w:rPr>
                <w:i/>
                <w:noProof/>
                <w:sz w:val="18"/>
                <w:lang w:eastAsia="en-US"/>
              </w:rPr>
              <w:br/>
              <w:t>Rel-7</w:t>
            </w:r>
            <w:r w:rsidRPr="00EA7EFF">
              <w:rPr>
                <w:i/>
                <w:noProof/>
                <w:sz w:val="18"/>
                <w:lang w:eastAsia="en-US"/>
              </w:rPr>
              <w:tab/>
              <w:t>(Release 7)</w:t>
            </w:r>
            <w:r w:rsidRPr="00EA7EFF">
              <w:rPr>
                <w:i/>
                <w:noProof/>
                <w:sz w:val="18"/>
                <w:lang w:eastAsia="en-US"/>
              </w:rPr>
              <w:br/>
              <w:t>Rel-8</w:t>
            </w:r>
            <w:r w:rsidRPr="00EA7EFF">
              <w:rPr>
                <w:i/>
                <w:noProof/>
                <w:sz w:val="18"/>
                <w:lang w:eastAsia="en-US"/>
              </w:rPr>
              <w:tab/>
              <w:t>(Release 8)</w:t>
            </w:r>
            <w:r w:rsidR="007C2097" w:rsidRPr="00EA7EFF">
              <w:rPr>
                <w:i/>
                <w:noProof/>
                <w:sz w:val="18"/>
                <w:lang w:eastAsia="en-US"/>
              </w:rPr>
              <w:br/>
              <w:t>Rel-9</w:t>
            </w:r>
            <w:r w:rsidR="007C2097" w:rsidRPr="00EA7EFF">
              <w:rPr>
                <w:i/>
                <w:noProof/>
                <w:sz w:val="18"/>
                <w:lang w:eastAsia="en-US"/>
              </w:rPr>
              <w:tab/>
              <w:t>(Release 9)</w:t>
            </w:r>
            <w:r w:rsidR="009777D9" w:rsidRPr="00EA7EFF">
              <w:rPr>
                <w:i/>
                <w:noProof/>
                <w:sz w:val="18"/>
                <w:lang w:eastAsia="en-US"/>
              </w:rPr>
              <w:br/>
              <w:t>Rel-10</w:t>
            </w:r>
            <w:r w:rsidR="009777D9" w:rsidRPr="00EA7EFF">
              <w:rPr>
                <w:i/>
                <w:noProof/>
                <w:sz w:val="18"/>
                <w:lang w:eastAsia="en-US"/>
              </w:rPr>
              <w:tab/>
              <w:t>(Release 10)</w:t>
            </w:r>
            <w:r w:rsidR="000C038A" w:rsidRPr="00EA7EFF">
              <w:rPr>
                <w:i/>
                <w:noProof/>
                <w:sz w:val="18"/>
                <w:lang w:eastAsia="en-US"/>
              </w:rPr>
              <w:br/>
              <w:t>Rel-11</w:t>
            </w:r>
            <w:r w:rsidR="000C038A" w:rsidRPr="00EA7EFF">
              <w:rPr>
                <w:i/>
                <w:noProof/>
                <w:sz w:val="18"/>
                <w:lang w:eastAsia="en-US"/>
              </w:rPr>
              <w:tab/>
              <w:t>(Release 11)</w:t>
            </w:r>
            <w:r w:rsidR="000C038A" w:rsidRPr="00EA7EFF">
              <w:rPr>
                <w:i/>
                <w:noProof/>
                <w:sz w:val="18"/>
                <w:lang w:eastAsia="en-US"/>
              </w:rPr>
              <w:br/>
              <w:t>Rel-12</w:t>
            </w:r>
            <w:r w:rsidR="000C038A" w:rsidRPr="00EA7EFF">
              <w:rPr>
                <w:i/>
                <w:noProof/>
                <w:sz w:val="18"/>
                <w:lang w:eastAsia="en-US"/>
              </w:rPr>
              <w:tab/>
              <w:t>(Release 12)</w:t>
            </w:r>
          </w:p>
        </w:tc>
      </w:tr>
      <w:tr w:rsidR="001E41F3" w:rsidRPr="00EA7EFF">
        <w:tc>
          <w:tcPr>
            <w:tcW w:w="1843" w:type="dxa"/>
          </w:tcPr>
          <w:p w:rsidR="001E41F3" w:rsidRPr="00EA7EFF" w:rsidRDefault="001E41F3">
            <w:pPr>
              <w:pStyle w:val="CRCoverPage"/>
              <w:spacing w:after="0"/>
              <w:rPr>
                <w:b/>
                <w:i/>
                <w:noProof/>
                <w:sz w:val="8"/>
                <w:szCs w:val="8"/>
                <w:lang w:eastAsia="en-US"/>
              </w:rPr>
            </w:pPr>
          </w:p>
        </w:tc>
        <w:tc>
          <w:tcPr>
            <w:tcW w:w="7798" w:type="dxa"/>
            <w:gridSpan w:val="10"/>
          </w:tcPr>
          <w:p w:rsidR="001E41F3" w:rsidRPr="00EA7EFF" w:rsidRDefault="001E41F3">
            <w:pPr>
              <w:pStyle w:val="CRCoverPage"/>
              <w:spacing w:after="0"/>
              <w:rPr>
                <w:noProof/>
                <w:sz w:val="8"/>
                <w:szCs w:val="8"/>
                <w:lang w:eastAsia="en-US"/>
              </w:rPr>
            </w:pPr>
          </w:p>
        </w:tc>
      </w:tr>
      <w:tr w:rsidR="00472191" w:rsidRPr="00EA7EFF">
        <w:tc>
          <w:tcPr>
            <w:tcW w:w="2268" w:type="dxa"/>
            <w:gridSpan w:val="2"/>
            <w:tcBorders>
              <w:top w:val="single" w:sz="4" w:space="0" w:color="auto"/>
              <w:left w:val="single" w:sz="4" w:space="0" w:color="auto"/>
            </w:tcBorders>
          </w:tcPr>
          <w:p w:rsidR="00472191" w:rsidRPr="00EA7EFF" w:rsidRDefault="00472191">
            <w:pPr>
              <w:pStyle w:val="CRCoverPage"/>
              <w:tabs>
                <w:tab w:val="right" w:pos="2184"/>
              </w:tabs>
              <w:spacing w:after="0"/>
              <w:rPr>
                <w:b/>
                <w:i/>
                <w:noProof/>
                <w:lang w:eastAsia="en-US"/>
              </w:rPr>
            </w:pPr>
            <w:r w:rsidRPr="00EA7EFF">
              <w:rPr>
                <w:b/>
                <w:i/>
                <w:noProof/>
                <w:lang w:eastAsia="en-US"/>
              </w:rPr>
              <w:t>Reason for change:</w:t>
            </w:r>
            <w:r w:rsidRPr="00EA7EFF">
              <w:rPr>
                <w:b/>
                <w:i/>
                <w:noProof/>
                <w:lang w:eastAsia="en-US"/>
              </w:rPr>
              <w:tab/>
            </w:r>
            <w:commentRangeStart w:id="16"/>
            <w:r w:rsidRPr="00EA7EFF">
              <w:rPr>
                <w:noProof/>
                <w:lang w:eastAsia="en-US"/>
              </w:rPr>
              <w:sym w:font="Wingdings" w:char="F07A"/>
            </w:r>
            <w:commentRangeEnd w:id="16"/>
            <w:r w:rsidRPr="00EA7EFF">
              <w:rPr>
                <w:rStyle w:val="ab"/>
                <w:rFonts w:ascii="Times New Roman" w:hAnsi="Times New Roman"/>
                <w:noProof/>
                <w:vanish/>
                <w:sz w:val="2"/>
                <w:lang w:eastAsia="en-US"/>
              </w:rPr>
              <w:commentReference w:id="16"/>
            </w:r>
          </w:p>
        </w:tc>
        <w:tc>
          <w:tcPr>
            <w:tcW w:w="7373" w:type="dxa"/>
            <w:gridSpan w:val="9"/>
            <w:tcBorders>
              <w:top w:val="single" w:sz="4" w:space="0" w:color="auto"/>
              <w:right w:val="single" w:sz="4" w:space="0" w:color="auto"/>
            </w:tcBorders>
            <w:shd w:val="pct30" w:color="FFFF00" w:fill="auto"/>
          </w:tcPr>
          <w:p w:rsidR="00472191" w:rsidRPr="00EA7EFF" w:rsidRDefault="00664898" w:rsidP="00664898">
            <w:pPr>
              <w:pStyle w:val="CRCoverPage"/>
              <w:spacing w:after="0"/>
              <w:rPr>
                <w:noProof/>
                <w:lang w:eastAsia="en-US"/>
              </w:rPr>
            </w:pPr>
            <w:r w:rsidRPr="00EA7EFF">
              <w:rPr>
                <w:rFonts w:hint="eastAsia"/>
                <w:noProof/>
              </w:rPr>
              <w:t>The release of a</w:t>
            </w:r>
            <w:r w:rsidR="00472191" w:rsidRPr="00EA7EFF">
              <w:rPr>
                <w:noProof/>
              </w:rPr>
              <w:t>pplicability of tests</w:t>
            </w:r>
            <w:r w:rsidR="00472191" w:rsidRPr="00EA7EFF">
              <w:rPr>
                <w:rFonts w:hint="eastAsia"/>
                <w:noProof/>
              </w:rPr>
              <w:t xml:space="preserve"> </w:t>
            </w:r>
            <w:r w:rsidRPr="00EA7EFF">
              <w:rPr>
                <w:rFonts w:hint="eastAsia"/>
                <w:noProof/>
              </w:rPr>
              <w:t>for enhanced CELL_FACH test case</w:t>
            </w:r>
            <w:r w:rsidR="00BC640C" w:rsidRPr="00EA7EFF">
              <w:rPr>
                <w:rFonts w:hint="eastAsia"/>
                <w:noProof/>
              </w:rPr>
              <w:t xml:space="preserve"> for LCR TDD</w:t>
            </w:r>
            <w:r w:rsidRPr="00EA7EFF">
              <w:rPr>
                <w:noProof/>
                <w:lang w:eastAsia="en-US"/>
              </w:rPr>
              <w:t xml:space="preserve"> </w:t>
            </w:r>
            <w:r w:rsidRPr="00EA7EFF">
              <w:rPr>
                <w:rFonts w:hint="eastAsia"/>
                <w:noProof/>
              </w:rPr>
              <w:t>should be release 9.</w:t>
            </w:r>
            <w:r w:rsidR="00472191" w:rsidRPr="00EA7EFF">
              <w:rPr>
                <w:rFonts w:hint="eastAsia"/>
                <w:noProof/>
              </w:rPr>
              <w:t xml:space="preserve"> </w:t>
            </w:r>
          </w:p>
        </w:tc>
      </w:tr>
      <w:tr w:rsidR="00472191" w:rsidRPr="00EA7EFF">
        <w:tc>
          <w:tcPr>
            <w:tcW w:w="2268" w:type="dxa"/>
            <w:gridSpan w:val="2"/>
            <w:tcBorders>
              <w:left w:val="single" w:sz="4" w:space="0" w:color="auto"/>
            </w:tcBorders>
          </w:tcPr>
          <w:p w:rsidR="00472191" w:rsidRPr="00EA7EFF" w:rsidRDefault="00472191">
            <w:pPr>
              <w:pStyle w:val="CRCoverPage"/>
              <w:spacing w:after="0"/>
              <w:rPr>
                <w:b/>
                <w:i/>
                <w:noProof/>
                <w:sz w:val="8"/>
                <w:szCs w:val="8"/>
                <w:lang w:eastAsia="en-US"/>
              </w:rPr>
            </w:pPr>
          </w:p>
        </w:tc>
        <w:tc>
          <w:tcPr>
            <w:tcW w:w="7373" w:type="dxa"/>
            <w:gridSpan w:val="9"/>
            <w:tcBorders>
              <w:right w:val="single" w:sz="4" w:space="0" w:color="auto"/>
            </w:tcBorders>
          </w:tcPr>
          <w:p w:rsidR="00472191" w:rsidRPr="00EA7EFF" w:rsidRDefault="00472191" w:rsidP="00F15D0E">
            <w:pPr>
              <w:pStyle w:val="CRCoverPage"/>
              <w:spacing w:after="0"/>
              <w:rPr>
                <w:noProof/>
                <w:sz w:val="8"/>
                <w:szCs w:val="8"/>
                <w:lang w:eastAsia="en-US"/>
              </w:rPr>
            </w:pPr>
          </w:p>
        </w:tc>
      </w:tr>
      <w:tr w:rsidR="00472191" w:rsidRPr="00EA7EFF">
        <w:tc>
          <w:tcPr>
            <w:tcW w:w="2268" w:type="dxa"/>
            <w:gridSpan w:val="2"/>
            <w:tcBorders>
              <w:left w:val="single" w:sz="4" w:space="0" w:color="auto"/>
            </w:tcBorders>
          </w:tcPr>
          <w:p w:rsidR="00472191" w:rsidRPr="00EA7EFF" w:rsidRDefault="00472191">
            <w:pPr>
              <w:pStyle w:val="CRCoverPage"/>
              <w:tabs>
                <w:tab w:val="right" w:pos="2184"/>
              </w:tabs>
              <w:spacing w:after="0"/>
              <w:rPr>
                <w:b/>
                <w:i/>
                <w:noProof/>
                <w:lang w:eastAsia="en-US"/>
              </w:rPr>
            </w:pPr>
            <w:r w:rsidRPr="00EA7EFF">
              <w:rPr>
                <w:b/>
                <w:i/>
                <w:noProof/>
                <w:lang w:eastAsia="en-US"/>
              </w:rPr>
              <w:t>Summary of change:</w:t>
            </w:r>
            <w:r w:rsidRPr="00EA7EFF">
              <w:rPr>
                <w:b/>
                <w:i/>
                <w:noProof/>
                <w:lang w:eastAsia="en-US"/>
              </w:rPr>
              <w:tab/>
            </w:r>
            <w:commentRangeStart w:id="17"/>
            <w:r w:rsidRPr="00EA7EFF">
              <w:rPr>
                <w:noProof/>
                <w:lang w:eastAsia="en-US"/>
              </w:rPr>
              <w:sym w:font="Wingdings" w:char="F07A"/>
            </w:r>
            <w:commentRangeEnd w:id="17"/>
            <w:r w:rsidRPr="00EA7EFF">
              <w:rPr>
                <w:rStyle w:val="ab"/>
                <w:rFonts w:ascii="Times New Roman" w:hAnsi="Times New Roman"/>
                <w:noProof/>
                <w:vanish/>
                <w:sz w:val="2"/>
                <w:lang w:eastAsia="en-US"/>
              </w:rPr>
              <w:commentReference w:id="17"/>
            </w:r>
          </w:p>
        </w:tc>
        <w:tc>
          <w:tcPr>
            <w:tcW w:w="7373" w:type="dxa"/>
            <w:gridSpan w:val="9"/>
            <w:tcBorders>
              <w:right w:val="single" w:sz="4" w:space="0" w:color="auto"/>
            </w:tcBorders>
            <w:shd w:val="pct30" w:color="FFFF00" w:fill="auto"/>
          </w:tcPr>
          <w:p w:rsidR="00472191" w:rsidRPr="00EA7EFF" w:rsidRDefault="00472191" w:rsidP="00664898">
            <w:pPr>
              <w:pStyle w:val="CRCoverPage"/>
              <w:spacing w:after="0"/>
              <w:rPr>
                <w:noProof/>
              </w:rPr>
            </w:pPr>
            <w:r w:rsidRPr="00EA7EFF">
              <w:rPr>
                <w:rFonts w:hint="eastAsia"/>
                <w:noProof/>
              </w:rPr>
              <w:t xml:space="preserve">Update the </w:t>
            </w:r>
            <w:r w:rsidRPr="00EA7EFF">
              <w:rPr>
                <w:noProof/>
              </w:rPr>
              <w:t>Applicability of tests</w:t>
            </w:r>
            <w:r w:rsidRPr="00EA7EFF">
              <w:rPr>
                <w:rFonts w:hint="eastAsia"/>
                <w:noProof/>
              </w:rPr>
              <w:t xml:space="preserve"> in </w:t>
            </w:r>
            <w:r w:rsidRPr="00EA7EFF">
              <w:rPr>
                <w:noProof/>
              </w:rPr>
              <w:t>Table 1</w:t>
            </w:r>
            <w:r w:rsidR="00664898" w:rsidRPr="00EA7EFF">
              <w:rPr>
                <w:rFonts w:hint="eastAsia"/>
                <w:noProof/>
              </w:rPr>
              <w:t xml:space="preserve"> for TC</w:t>
            </w:r>
            <w:bookmarkStart w:id="18" w:name="OLE_LINK1"/>
            <w:bookmarkStart w:id="19" w:name="OLE_LINK2"/>
            <w:r w:rsidR="00664898" w:rsidRPr="00EA7EFF">
              <w:rPr>
                <w:rFonts w:hint="eastAsia"/>
                <w:noProof/>
              </w:rPr>
              <w:t>8.1.1.5b</w:t>
            </w:r>
            <w:bookmarkEnd w:id="18"/>
            <w:bookmarkEnd w:id="19"/>
            <w:r w:rsidR="00664898" w:rsidRPr="00EA7EFF">
              <w:rPr>
                <w:rFonts w:hint="eastAsia"/>
                <w:noProof/>
              </w:rPr>
              <w:t>.</w:t>
            </w:r>
          </w:p>
          <w:p w:rsidR="00472191" w:rsidRPr="00EA7EFF" w:rsidRDefault="00472191" w:rsidP="00664898">
            <w:pPr>
              <w:pStyle w:val="CRCoverPage"/>
              <w:spacing w:after="0"/>
              <w:rPr>
                <w:noProof/>
                <w:lang w:eastAsia="en-US"/>
              </w:rPr>
            </w:pPr>
          </w:p>
        </w:tc>
      </w:tr>
      <w:tr w:rsidR="00472191" w:rsidRPr="00EA7EFF">
        <w:tc>
          <w:tcPr>
            <w:tcW w:w="2268" w:type="dxa"/>
            <w:gridSpan w:val="2"/>
            <w:tcBorders>
              <w:left w:val="single" w:sz="4" w:space="0" w:color="auto"/>
            </w:tcBorders>
          </w:tcPr>
          <w:p w:rsidR="00472191" w:rsidRPr="00EA7EFF" w:rsidRDefault="00472191">
            <w:pPr>
              <w:pStyle w:val="CRCoverPage"/>
              <w:spacing w:after="0"/>
              <w:rPr>
                <w:b/>
                <w:i/>
                <w:noProof/>
                <w:sz w:val="8"/>
                <w:szCs w:val="8"/>
                <w:lang w:eastAsia="en-US"/>
              </w:rPr>
            </w:pPr>
          </w:p>
        </w:tc>
        <w:tc>
          <w:tcPr>
            <w:tcW w:w="7373" w:type="dxa"/>
            <w:gridSpan w:val="9"/>
            <w:tcBorders>
              <w:right w:val="single" w:sz="4" w:space="0" w:color="auto"/>
            </w:tcBorders>
          </w:tcPr>
          <w:p w:rsidR="00472191" w:rsidRPr="00EA7EFF" w:rsidRDefault="00472191" w:rsidP="00F15D0E">
            <w:pPr>
              <w:pStyle w:val="CRCoverPage"/>
              <w:spacing w:after="0"/>
              <w:rPr>
                <w:noProof/>
                <w:sz w:val="8"/>
                <w:szCs w:val="8"/>
                <w:lang w:eastAsia="en-US"/>
              </w:rPr>
            </w:pPr>
          </w:p>
        </w:tc>
      </w:tr>
      <w:tr w:rsidR="00472191" w:rsidRPr="00EA7EFF">
        <w:tc>
          <w:tcPr>
            <w:tcW w:w="2268" w:type="dxa"/>
            <w:gridSpan w:val="2"/>
            <w:tcBorders>
              <w:left w:val="single" w:sz="4" w:space="0" w:color="auto"/>
              <w:bottom w:val="single" w:sz="4" w:space="0" w:color="auto"/>
            </w:tcBorders>
          </w:tcPr>
          <w:p w:rsidR="00472191" w:rsidRPr="00EA7EFF" w:rsidRDefault="00472191">
            <w:pPr>
              <w:pStyle w:val="CRCoverPage"/>
              <w:tabs>
                <w:tab w:val="right" w:pos="2184"/>
              </w:tabs>
              <w:spacing w:after="0"/>
              <w:rPr>
                <w:b/>
                <w:i/>
                <w:noProof/>
                <w:lang w:eastAsia="en-US"/>
              </w:rPr>
            </w:pPr>
            <w:r w:rsidRPr="00EA7EFF">
              <w:rPr>
                <w:b/>
                <w:i/>
                <w:noProof/>
                <w:lang w:eastAsia="en-US"/>
              </w:rPr>
              <w:t xml:space="preserve">Consequences if </w:t>
            </w:r>
            <w:r w:rsidRPr="00EA7EFF">
              <w:rPr>
                <w:b/>
                <w:i/>
                <w:noProof/>
                <w:lang w:eastAsia="en-US"/>
              </w:rPr>
              <w:tab/>
            </w:r>
            <w:commentRangeStart w:id="20"/>
            <w:r w:rsidRPr="00EA7EFF">
              <w:rPr>
                <w:noProof/>
                <w:lang w:eastAsia="en-US"/>
              </w:rPr>
              <w:sym w:font="Wingdings" w:char="F07A"/>
            </w:r>
            <w:commentRangeEnd w:id="20"/>
            <w:r w:rsidRPr="00EA7EFF">
              <w:rPr>
                <w:rStyle w:val="ab"/>
                <w:rFonts w:ascii="Times New Roman" w:hAnsi="Times New Roman"/>
                <w:noProof/>
                <w:vanish/>
                <w:sz w:val="2"/>
                <w:lang w:eastAsia="en-US"/>
              </w:rPr>
              <w:commentReference w:id="20"/>
            </w:r>
            <w:r w:rsidRPr="00EA7EFF">
              <w:rPr>
                <w:b/>
                <w:i/>
                <w:noProof/>
                <w:lang w:eastAsia="en-US"/>
              </w:rPr>
              <w:br/>
              <w:t>not approved:</w:t>
            </w:r>
          </w:p>
        </w:tc>
        <w:tc>
          <w:tcPr>
            <w:tcW w:w="7373" w:type="dxa"/>
            <w:gridSpan w:val="9"/>
            <w:tcBorders>
              <w:bottom w:val="single" w:sz="4" w:space="0" w:color="auto"/>
              <w:right w:val="single" w:sz="4" w:space="0" w:color="auto"/>
            </w:tcBorders>
            <w:shd w:val="pct30" w:color="FFFF00" w:fill="auto"/>
          </w:tcPr>
          <w:p w:rsidR="00472191" w:rsidRPr="00EA7EFF" w:rsidRDefault="00472191" w:rsidP="008E1D5F">
            <w:pPr>
              <w:pStyle w:val="CRCoverPage"/>
              <w:spacing w:after="0"/>
              <w:ind w:left="100"/>
              <w:rPr>
                <w:noProof/>
              </w:rPr>
            </w:pPr>
            <w:r w:rsidRPr="00EA7EFF">
              <w:rPr>
                <w:noProof/>
                <w:lang w:eastAsia="en-US"/>
              </w:rPr>
              <w:t>Test case</w:t>
            </w:r>
            <w:r w:rsidR="00664898" w:rsidRPr="00EA7EFF">
              <w:rPr>
                <w:rFonts w:hint="eastAsia"/>
                <w:noProof/>
              </w:rPr>
              <w:t xml:space="preserve"> </w:t>
            </w:r>
            <w:r w:rsidR="008E1D5F" w:rsidRPr="00EA7EFF">
              <w:rPr>
                <w:rFonts w:hint="eastAsia"/>
                <w:noProof/>
              </w:rPr>
              <w:t>cannot be performed</w:t>
            </w:r>
            <w:r w:rsidRPr="00EA7EFF">
              <w:rPr>
                <w:rFonts w:hint="eastAsia"/>
                <w:noProof/>
              </w:rPr>
              <w:t>.</w:t>
            </w:r>
          </w:p>
        </w:tc>
      </w:tr>
      <w:tr w:rsidR="001E41F3" w:rsidRPr="00EA7EFF">
        <w:tc>
          <w:tcPr>
            <w:tcW w:w="2268" w:type="dxa"/>
            <w:gridSpan w:val="2"/>
          </w:tcPr>
          <w:p w:rsidR="001E41F3" w:rsidRPr="00EA7EFF" w:rsidRDefault="001E41F3">
            <w:pPr>
              <w:pStyle w:val="CRCoverPage"/>
              <w:spacing w:after="0"/>
              <w:rPr>
                <w:b/>
                <w:i/>
                <w:noProof/>
                <w:sz w:val="8"/>
                <w:szCs w:val="8"/>
                <w:lang w:eastAsia="en-US"/>
              </w:rPr>
            </w:pPr>
          </w:p>
        </w:tc>
        <w:tc>
          <w:tcPr>
            <w:tcW w:w="7373" w:type="dxa"/>
            <w:gridSpan w:val="9"/>
          </w:tcPr>
          <w:p w:rsidR="001E41F3" w:rsidRPr="00EA7EFF" w:rsidRDefault="001E41F3">
            <w:pPr>
              <w:pStyle w:val="CRCoverPage"/>
              <w:spacing w:after="0"/>
              <w:rPr>
                <w:noProof/>
                <w:sz w:val="8"/>
                <w:szCs w:val="8"/>
                <w:lang w:eastAsia="en-US"/>
              </w:rPr>
            </w:pPr>
          </w:p>
        </w:tc>
      </w:tr>
      <w:tr w:rsidR="001E41F3" w:rsidRPr="00EA7EFF">
        <w:tc>
          <w:tcPr>
            <w:tcW w:w="2268" w:type="dxa"/>
            <w:gridSpan w:val="2"/>
            <w:tcBorders>
              <w:top w:val="single" w:sz="4" w:space="0" w:color="auto"/>
              <w:left w:val="single" w:sz="4" w:space="0" w:color="auto"/>
            </w:tcBorders>
          </w:tcPr>
          <w:p w:rsidR="001E41F3" w:rsidRPr="00EA7EFF" w:rsidRDefault="001E41F3">
            <w:pPr>
              <w:pStyle w:val="CRCoverPage"/>
              <w:tabs>
                <w:tab w:val="right" w:pos="2184"/>
              </w:tabs>
              <w:spacing w:after="0"/>
              <w:rPr>
                <w:b/>
                <w:i/>
                <w:noProof/>
                <w:lang w:eastAsia="en-US"/>
              </w:rPr>
            </w:pPr>
            <w:r w:rsidRPr="00EA7EFF">
              <w:rPr>
                <w:b/>
                <w:i/>
                <w:noProof/>
                <w:lang w:eastAsia="en-US"/>
              </w:rPr>
              <w:t>Clauses affected:</w:t>
            </w:r>
            <w:r w:rsidRPr="00EA7EFF">
              <w:rPr>
                <w:b/>
                <w:i/>
                <w:noProof/>
                <w:lang w:eastAsia="en-US"/>
              </w:rPr>
              <w:tab/>
            </w:r>
            <w:commentRangeStart w:id="21"/>
            <w:r w:rsidRPr="00EA7EFF">
              <w:rPr>
                <w:noProof/>
                <w:lang w:eastAsia="en-US"/>
              </w:rPr>
              <w:sym w:font="Wingdings" w:char="F07A"/>
            </w:r>
            <w:commentRangeEnd w:id="21"/>
            <w:r w:rsidRPr="00EA7EFF">
              <w:rPr>
                <w:rStyle w:val="ab"/>
                <w:rFonts w:ascii="Times New Roman" w:hAnsi="Times New Roman"/>
                <w:noProof/>
                <w:vanish/>
                <w:sz w:val="2"/>
                <w:lang w:eastAsia="en-US"/>
              </w:rPr>
              <w:commentReference w:id="21"/>
            </w:r>
          </w:p>
        </w:tc>
        <w:tc>
          <w:tcPr>
            <w:tcW w:w="7373" w:type="dxa"/>
            <w:gridSpan w:val="9"/>
            <w:tcBorders>
              <w:top w:val="single" w:sz="4" w:space="0" w:color="auto"/>
              <w:right w:val="single" w:sz="4" w:space="0" w:color="auto"/>
            </w:tcBorders>
            <w:shd w:val="pct30" w:color="FFFF00" w:fill="auto"/>
          </w:tcPr>
          <w:p w:rsidR="001E41F3" w:rsidRPr="00EA7EFF" w:rsidRDefault="00EF213F" w:rsidP="00664898">
            <w:pPr>
              <w:pStyle w:val="CRCoverPage"/>
              <w:spacing w:after="0"/>
              <w:ind w:left="100"/>
              <w:rPr>
                <w:noProof/>
              </w:rPr>
            </w:pPr>
            <w:r w:rsidRPr="00EA7EFF">
              <w:rPr>
                <w:rFonts w:hint="eastAsia"/>
                <w:noProof/>
              </w:rPr>
              <w:t>4</w:t>
            </w:r>
            <w:r w:rsidR="00680A22" w:rsidRPr="00EA7EFF">
              <w:rPr>
                <w:rFonts w:hint="eastAsia"/>
                <w:noProof/>
              </w:rPr>
              <w:t xml:space="preserve"> </w:t>
            </w:r>
          </w:p>
        </w:tc>
      </w:tr>
      <w:tr w:rsidR="001E41F3" w:rsidRPr="00EA7EFF">
        <w:tc>
          <w:tcPr>
            <w:tcW w:w="2268" w:type="dxa"/>
            <w:gridSpan w:val="2"/>
            <w:tcBorders>
              <w:left w:val="single" w:sz="4" w:space="0" w:color="auto"/>
            </w:tcBorders>
          </w:tcPr>
          <w:p w:rsidR="001E41F3" w:rsidRPr="00EA7EFF" w:rsidRDefault="001E41F3">
            <w:pPr>
              <w:pStyle w:val="CRCoverPage"/>
              <w:spacing w:after="0"/>
              <w:rPr>
                <w:b/>
                <w:i/>
                <w:noProof/>
                <w:sz w:val="8"/>
                <w:szCs w:val="8"/>
                <w:lang w:eastAsia="en-US"/>
              </w:rPr>
            </w:pPr>
          </w:p>
        </w:tc>
        <w:tc>
          <w:tcPr>
            <w:tcW w:w="7373" w:type="dxa"/>
            <w:gridSpan w:val="9"/>
            <w:tcBorders>
              <w:right w:val="single" w:sz="4" w:space="0" w:color="auto"/>
            </w:tcBorders>
          </w:tcPr>
          <w:p w:rsidR="001E41F3" w:rsidRPr="00EA7EFF" w:rsidRDefault="001E41F3">
            <w:pPr>
              <w:pStyle w:val="CRCoverPage"/>
              <w:spacing w:after="0"/>
              <w:rPr>
                <w:noProof/>
                <w:sz w:val="8"/>
                <w:szCs w:val="8"/>
                <w:lang w:eastAsia="en-US"/>
              </w:rPr>
            </w:pPr>
          </w:p>
        </w:tc>
      </w:tr>
      <w:tr w:rsidR="001E41F3" w:rsidRPr="00EA7EFF">
        <w:tc>
          <w:tcPr>
            <w:tcW w:w="2268" w:type="dxa"/>
            <w:gridSpan w:val="2"/>
            <w:tcBorders>
              <w:left w:val="single" w:sz="4" w:space="0" w:color="auto"/>
            </w:tcBorders>
          </w:tcPr>
          <w:p w:rsidR="001E41F3" w:rsidRPr="00EA7EFF" w:rsidRDefault="001E41F3">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tcBorders>
          </w:tcPr>
          <w:p w:rsidR="001E41F3" w:rsidRPr="00EA7EFF" w:rsidRDefault="001E41F3">
            <w:pPr>
              <w:pStyle w:val="CRCoverPage"/>
              <w:spacing w:after="0"/>
              <w:jc w:val="center"/>
              <w:rPr>
                <w:b/>
                <w:caps/>
                <w:noProof/>
                <w:lang w:eastAsia="en-US"/>
              </w:rPr>
            </w:pPr>
            <w:r w:rsidRPr="00EA7EFF">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A7EFF" w:rsidRDefault="001E41F3">
            <w:pPr>
              <w:pStyle w:val="CRCoverPage"/>
              <w:spacing w:after="0"/>
              <w:jc w:val="center"/>
              <w:rPr>
                <w:b/>
                <w:caps/>
                <w:noProof/>
                <w:lang w:eastAsia="en-US"/>
              </w:rPr>
            </w:pPr>
            <w:r w:rsidRPr="00EA7EFF">
              <w:rPr>
                <w:b/>
                <w:caps/>
                <w:noProof/>
                <w:lang w:eastAsia="en-US"/>
              </w:rPr>
              <w:t>N</w:t>
            </w:r>
          </w:p>
        </w:tc>
        <w:tc>
          <w:tcPr>
            <w:tcW w:w="2977" w:type="dxa"/>
            <w:gridSpan w:val="3"/>
          </w:tcPr>
          <w:p w:rsidR="001E41F3" w:rsidRPr="00EA7EFF" w:rsidRDefault="001E41F3">
            <w:pPr>
              <w:pStyle w:val="CRCoverPage"/>
              <w:tabs>
                <w:tab w:val="right" w:pos="2893"/>
              </w:tabs>
              <w:spacing w:after="0"/>
              <w:rPr>
                <w:noProof/>
                <w:lang w:eastAsia="en-US"/>
              </w:rPr>
            </w:pPr>
          </w:p>
        </w:tc>
        <w:tc>
          <w:tcPr>
            <w:tcW w:w="3828" w:type="dxa"/>
            <w:gridSpan w:val="4"/>
            <w:tcBorders>
              <w:right w:val="single" w:sz="4" w:space="0" w:color="auto"/>
            </w:tcBorders>
            <w:shd w:val="clear" w:color="FFFF00" w:fill="auto"/>
          </w:tcPr>
          <w:p w:rsidR="001E41F3" w:rsidRPr="00EA7EFF" w:rsidRDefault="001E41F3">
            <w:pPr>
              <w:pStyle w:val="CRCoverPage"/>
              <w:spacing w:after="0"/>
              <w:ind w:left="99"/>
              <w:rPr>
                <w:noProof/>
                <w:lang w:eastAsia="en-US"/>
              </w:rPr>
            </w:pPr>
          </w:p>
        </w:tc>
      </w:tr>
      <w:tr w:rsidR="001E41F3" w:rsidRPr="00EA7EFF">
        <w:tc>
          <w:tcPr>
            <w:tcW w:w="2268" w:type="dxa"/>
            <w:gridSpan w:val="2"/>
            <w:tcBorders>
              <w:left w:val="single" w:sz="4" w:space="0" w:color="auto"/>
            </w:tcBorders>
          </w:tcPr>
          <w:p w:rsidR="001E41F3" w:rsidRPr="00EA7EFF" w:rsidRDefault="001E41F3">
            <w:pPr>
              <w:pStyle w:val="CRCoverPage"/>
              <w:tabs>
                <w:tab w:val="right" w:pos="2184"/>
              </w:tabs>
              <w:spacing w:after="0"/>
              <w:rPr>
                <w:b/>
                <w:i/>
                <w:noProof/>
                <w:lang w:eastAsia="en-US"/>
              </w:rPr>
            </w:pPr>
            <w:r w:rsidRPr="00EA7EFF">
              <w:rPr>
                <w:b/>
                <w:i/>
                <w:noProof/>
                <w:lang w:eastAsia="en-US"/>
              </w:rPr>
              <w:t>Other specs</w:t>
            </w:r>
            <w:r w:rsidRPr="00EA7EFF">
              <w:rPr>
                <w:b/>
                <w:i/>
                <w:noProof/>
                <w:lang w:eastAsia="en-US"/>
              </w:rPr>
              <w:tab/>
            </w:r>
            <w:commentRangeStart w:id="22"/>
            <w:r w:rsidRPr="00EA7EFF">
              <w:rPr>
                <w:noProof/>
                <w:lang w:eastAsia="en-US"/>
              </w:rPr>
              <w:sym w:font="Wingdings" w:char="F07A"/>
            </w:r>
            <w:commentRangeEnd w:id="22"/>
            <w:r w:rsidRPr="00EA7EFF">
              <w:rPr>
                <w:rStyle w:val="ab"/>
                <w:rFonts w:ascii="Times New Roman" w:hAnsi="Times New Roman"/>
                <w:noProof/>
                <w:vanish/>
                <w:sz w:val="2"/>
                <w:lang w:eastAsia="en-US"/>
              </w:rPr>
              <w:commentReference w:id="22"/>
            </w:r>
          </w:p>
        </w:tc>
        <w:tc>
          <w:tcPr>
            <w:tcW w:w="284" w:type="dxa"/>
            <w:tcBorders>
              <w:top w:val="single" w:sz="4" w:space="0" w:color="auto"/>
              <w:left w:val="single" w:sz="4" w:space="0" w:color="auto"/>
              <w:bottom w:val="single" w:sz="4" w:space="0" w:color="auto"/>
            </w:tcBorders>
            <w:shd w:val="pct25" w:color="FFFF00" w:fill="auto"/>
          </w:tcPr>
          <w:p w:rsidR="001E41F3" w:rsidRPr="00EA7EFF" w:rsidRDefault="001E41F3">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A7EFF" w:rsidRDefault="007524D8">
            <w:pPr>
              <w:pStyle w:val="CRCoverPage"/>
              <w:spacing w:after="0"/>
              <w:jc w:val="center"/>
              <w:rPr>
                <w:b/>
                <w:caps/>
                <w:noProof/>
                <w:lang w:eastAsia="en-US"/>
              </w:rPr>
            </w:pPr>
            <w:r w:rsidRPr="00EA7EFF">
              <w:rPr>
                <w:b/>
                <w:caps/>
                <w:noProof/>
                <w:lang w:eastAsia="en-US"/>
              </w:rPr>
              <w:t>x</w:t>
            </w:r>
          </w:p>
        </w:tc>
        <w:tc>
          <w:tcPr>
            <w:tcW w:w="2977" w:type="dxa"/>
            <w:gridSpan w:val="3"/>
          </w:tcPr>
          <w:p w:rsidR="001E41F3" w:rsidRPr="00EA7EFF" w:rsidRDefault="001E41F3">
            <w:pPr>
              <w:pStyle w:val="CRCoverPage"/>
              <w:tabs>
                <w:tab w:val="right" w:pos="2893"/>
              </w:tabs>
              <w:spacing w:after="0"/>
              <w:rPr>
                <w:noProof/>
                <w:lang w:eastAsia="en-US"/>
              </w:rPr>
            </w:pPr>
            <w:r w:rsidRPr="00EA7EFF">
              <w:rPr>
                <w:noProof/>
                <w:lang w:eastAsia="en-US"/>
              </w:rPr>
              <w:t xml:space="preserve"> Other core specifications</w:t>
            </w:r>
            <w:r w:rsidRPr="00EA7EFF">
              <w:rPr>
                <w:noProof/>
                <w:lang w:eastAsia="en-US"/>
              </w:rPr>
              <w:tab/>
            </w:r>
            <w:commentRangeStart w:id="23"/>
            <w:r w:rsidRPr="00EA7EFF">
              <w:rPr>
                <w:noProof/>
                <w:lang w:eastAsia="en-US"/>
              </w:rPr>
              <w:sym w:font="Wingdings" w:char="F07A"/>
            </w:r>
            <w:commentRangeEnd w:id="23"/>
            <w:r w:rsidRPr="00EA7EFF">
              <w:rPr>
                <w:rStyle w:val="ab"/>
                <w:rFonts w:ascii="Times New Roman" w:hAnsi="Times New Roman"/>
                <w:noProof/>
                <w:vanish/>
                <w:sz w:val="2"/>
                <w:lang w:eastAsia="en-US"/>
              </w:rPr>
              <w:commentReference w:id="23"/>
            </w:r>
          </w:p>
        </w:tc>
        <w:tc>
          <w:tcPr>
            <w:tcW w:w="3828" w:type="dxa"/>
            <w:gridSpan w:val="4"/>
            <w:tcBorders>
              <w:right w:val="single" w:sz="4" w:space="0" w:color="auto"/>
            </w:tcBorders>
            <w:shd w:val="pct30" w:color="FFFF00" w:fill="auto"/>
          </w:tcPr>
          <w:p w:rsidR="001E41F3" w:rsidRPr="00EA7EFF" w:rsidRDefault="00145D43">
            <w:pPr>
              <w:pStyle w:val="CRCoverPage"/>
              <w:spacing w:after="0"/>
              <w:ind w:left="99"/>
              <w:rPr>
                <w:noProof/>
                <w:lang w:eastAsia="en-US"/>
              </w:rPr>
            </w:pPr>
            <w:r w:rsidRPr="00EA7EFF">
              <w:rPr>
                <w:noProof/>
                <w:lang w:eastAsia="en-US"/>
              </w:rPr>
              <w:t xml:space="preserve">TS/TR ... CR ... </w:t>
            </w:r>
          </w:p>
        </w:tc>
      </w:tr>
      <w:tr w:rsidR="001E41F3" w:rsidRPr="00EA7EFF">
        <w:tc>
          <w:tcPr>
            <w:tcW w:w="2268" w:type="dxa"/>
            <w:gridSpan w:val="2"/>
            <w:tcBorders>
              <w:left w:val="single" w:sz="4" w:space="0" w:color="auto"/>
            </w:tcBorders>
          </w:tcPr>
          <w:p w:rsidR="001E41F3" w:rsidRPr="00EA7EFF" w:rsidRDefault="001E41F3">
            <w:pPr>
              <w:pStyle w:val="CRCoverPage"/>
              <w:spacing w:after="0"/>
              <w:rPr>
                <w:b/>
                <w:i/>
                <w:noProof/>
                <w:lang w:eastAsia="en-US"/>
              </w:rPr>
            </w:pPr>
            <w:r w:rsidRPr="00EA7EFF">
              <w:rPr>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EA7EF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A7EFF" w:rsidRDefault="00EF213F">
            <w:pPr>
              <w:pStyle w:val="CRCoverPage"/>
              <w:spacing w:after="0"/>
              <w:jc w:val="center"/>
              <w:rPr>
                <w:b/>
                <w:caps/>
                <w:noProof/>
                <w:lang w:eastAsia="en-US"/>
              </w:rPr>
            </w:pPr>
            <w:r w:rsidRPr="00EA7EFF">
              <w:rPr>
                <w:b/>
                <w:caps/>
                <w:noProof/>
                <w:lang w:eastAsia="en-US"/>
              </w:rPr>
              <w:t>x</w:t>
            </w:r>
          </w:p>
        </w:tc>
        <w:tc>
          <w:tcPr>
            <w:tcW w:w="2977" w:type="dxa"/>
            <w:gridSpan w:val="3"/>
          </w:tcPr>
          <w:p w:rsidR="001E41F3" w:rsidRPr="00EA7EFF" w:rsidRDefault="001E41F3">
            <w:pPr>
              <w:pStyle w:val="CRCoverPage"/>
              <w:spacing w:after="0"/>
              <w:rPr>
                <w:noProof/>
                <w:lang w:eastAsia="en-US"/>
              </w:rPr>
            </w:pPr>
            <w:r w:rsidRPr="00EA7EFF">
              <w:rPr>
                <w:noProof/>
                <w:lang w:eastAsia="en-US"/>
              </w:rPr>
              <w:t xml:space="preserve"> Test specifications</w:t>
            </w:r>
          </w:p>
        </w:tc>
        <w:tc>
          <w:tcPr>
            <w:tcW w:w="3828" w:type="dxa"/>
            <w:gridSpan w:val="4"/>
            <w:tcBorders>
              <w:right w:val="single" w:sz="4" w:space="0" w:color="auto"/>
            </w:tcBorders>
            <w:shd w:val="pct30" w:color="FFFF00" w:fill="auto"/>
          </w:tcPr>
          <w:p w:rsidR="001E41F3" w:rsidRPr="00EA7EFF" w:rsidRDefault="00EF213F">
            <w:pPr>
              <w:pStyle w:val="CRCoverPage"/>
              <w:spacing w:after="0"/>
              <w:ind w:left="99"/>
              <w:rPr>
                <w:noProof/>
                <w:lang w:eastAsia="en-US"/>
              </w:rPr>
            </w:pPr>
            <w:r w:rsidRPr="00EA7EFF">
              <w:rPr>
                <w:noProof/>
                <w:lang w:eastAsia="en-US"/>
              </w:rPr>
              <w:t>TS/TR ... CR ...</w:t>
            </w:r>
          </w:p>
        </w:tc>
      </w:tr>
      <w:tr w:rsidR="001E41F3" w:rsidRPr="00EA7EFF">
        <w:tc>
          <w:tcPr>
            <w:tcW w:w="2268" w:type="dxa"/>
            <w:gridSpan w:val="2"/>
            <w:tcBorders>
              <w:left w:val="single" w:sz="4" w:space="0" w:color="auto"/>
            </w:tcBorders>
          </w:tcPr>
          <w:p w:rsidR="001E41F3" w:rsidRPr="00EA7EFF" w:rsidRDefault="00145D43">
            <w:pPr>
              <w:pStyle w:val="CRCoverPage"/>
              <w:spacing w:after="0"/>
              <w:rPr>
                <w:b/>
                <w:i/>
                <w:noProof/>
                <w:lang w:eastAsia="en-US"/>
              </w:rPr>
            </w:pPr>
            <w:r w:rsidRPr="00EA7EFF">
              <w:rPr>
                <w:b/>
                <w:i/>
                <w:noProof/>
                <w:lang w:eastAsia="en-US"/>
              </w:rPr>
              <w:t xml:space="preserve">(show </w:t>
            </w:r>
            <w:r w:rsidR="00592D74" w:rsidRPr="00EA7EFF">
              <w:rPr>
                <w:b/>
                <w:i/>
                <w:noProof/>
                <w:lang w:eastAsia="en-US"/>
              </w:rPr>
              <w:t xml:space="preserve">related </w:t>
            </w:r>
            <w:r w:rsidRPr="00EA7EFF">
              <w:rPr>
                <w:b/>
                <w:i/>
                <w:noProof/>
                <w:lang w:eastAsia="en-US"/>
              </w:rPr>
              <w:t>CR</w:t>
            </w:r>
            <w:r w:rsidR="00592D74" w:rsidRPr="00EA7EFF">
              <w:rPr>
                <w:b/>
                <w:i/>
                <w:noProof/>
                <w:lang w:eastAsia="en-US"/>
              </w:rPr>
              <w:t>s</w:t>
            </w:r>
            <w:r w:rsidRPr="00EA7EFF">
              <w:rPr>
                <w:b/>
                <w:i/>
                <w:noProof/>
                <w:lang w:eastAsia="en-US"/>
              </w:rPr>
              <w:t>)</w:t>
            </w:r>
          </w:p>
        </w:tc>
        <w:tc>
          <w:tcPr>
            <w:tcW w:w="284" w:type="dxa"/>
            <w:tcBorders>
              <w:top w:val="single" w:sz="4" w:space="0" w:color="auto"/>
              <w:left w:val="single" w:sz="4" w:space="0" w:color="auto"/>
              <w:bottom w:val="single" w:sz="4" w:space="0" w:color="auto"/>
            </w:tcBorders>
            <w:shd w:val="pct25" w:color="FFFF00" w:fill="auto"/>
          </w:tcPr>
          <w:p w:rsidR="001E41F3" w:rsidRPr="00EA7EFF" w:rsidRDefault="001E41F3">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A7EFF" w:rsidRDefault="007524D8">
            <w:pPr>
              <w:pStyle w:val="CRCoverPage"/>
              <w:spacing w:after="0"/>
              <w:jc w:val="center"/>
              <w:rPr>
                <w:b/>
                <w:caps/>
                <w:noProof/>
                <w:lang w:eastAsia="en-US"/>
              </w:rPr>
            </w:pPr>
            <w:r w:rsidRPr="00EA7EFF">
              <w:rPr>
                <w:b/>
                <w:caps/>
                <w:noProof/>
                <w:lang w:eastAsia="en-US"/>
              </w:rPr>
              <w:t>x</w:t>
            </w:r>
          </w:p>
        </w:tc>
        <w:tc>
          <w:tcPr>
            <w:tcW w:w="2977" w:type="dxa"/>
            <w:gridSpan w:val="3"/>
          </w:tcPr>
          <w:p w:rsidR="001E41F3" w:rsidRPr="00EA7EFF" w:rsidRDefault="001E41F3">
            <w:pPr>
              <w:pStyle w:val="CRCoverPage"/>
              <w:spacing w:after="0"/>
              <w:rPr>
                <w:noProof/>
                <w:lang w:eastAsia="en-US"/>
              </w:rPr>
            </w:pPr>
            <w:r w:rsidRPr="00EA7EFF">
              <w:rPr>
                <w:noProof/>
                <w:lang w:eastAsia="en-US"/>
              </w:rPr>
              <w:t xml:space="preserve"> O&amp;M Specifications</w:t>
            </w:r>
          </w:p>
        </w:tc>
        <w:tc>
          <w:tcPr>
            <w:tcW w:w="3828" w:type="dxa"/>
            <w:gridSpan w:val="4"/>
            <w:tcBorders>
              <w:right w:val="single" w:sz="4" w:space="0" w:color="auto"/>
            </w:tcBorders>
            <w:shd w:val="pct30" w:color="FFFF00" w:fill="auto"/>
          </w:tcPr>
          <w:p w:rsidR="001E41F3" w:rsidRPr="00EA7EFF" w:rsidRDefault="00145D43">
            <w:pPr>
              <w:pStyle w:val="CRCoverPage"/>
              <w:spacing w:after="0"/>
              <w:ind w:left="99"/>
              <w:rPr>
                <w:noProof/>
                <w:lang w:eastAsia="en-US"/>
              </w:rPr>
            </w:pPr>
            <w:r w:rsidRPr="00EA7EFF">
              <w:rPr>
                <w:noProof/>
                <w:lang w:eastAsia="en-US"/>
              </w:rPr>
              <w:t>TS</w:t>
            </w:r>
            <w:r w:rsidR="000A6394" w:rsidRPr="00EA7EFF">
              <w:rPr>
                <w:noProof/>
                <w:lang w:eastAsia="en-US"/>
              </w:rPr>
              <w:t xml:space="preserve">/TR ... CR ... </w:t>
            </w:r>
          </w:p>
        </w:tc>
      </w:tr>
      <w:tr w:rsidR="001E41F3" w:rsidRPr="00EA7EFF">
        <w:tc>
          <w:tcPr>
            <w:tcW w:w="2268" w:type="dxa"/>
            <w:gridSpan w:val="2"/>
            <w:tcBorders>
              <w:left w:val="single" w:sz="4" w:space="0" w:color="auto"/>
            </w:tcBorders>
          </w:tcPr>
          <w:p w:rsidR="001E41F3" w:rsidRPr="00EA7EFF" w:rsidRDefault="001E41F3">
            <w:pPr>
              <w:pStyle w:val="CRCoverPage"/>
              <w:spacing w:after="0"/>
              <w:rPr>
                <w:b/>
                <w:i/>
                <w:noProof/>
                <w:lang w:eastAsia="en-US"/>
              </w:rPr>
            </w:pPr>
          </w:p>
        </w:tc>
        <w:tc>
          <w:tcPr>
            <w:tcW w:w="7373" w:type="dxa"/>
            <w:gridSpan w:val="9"/>
            <w:tcBorders>
              <w:right w:val="single" w:sz="4" w:space="0" w:color="auto"/>
            </w:tcBorders>
          </w:tcPr>
          <w:p w:rsidR="001E41F3" w:rsidRPr="00EA7EFF" w:rsidRDefault="001E41F3">
            <w:pPr>
              <w:pStyle w:val="CRCoverPage"/>
              <w:spacing w:after="0"/>
              <w:rPr>
                <w:noProof/>
                <w:lang w:eastAsia="en-US"/>
              </w:rPr>
            </w:pPr>
          </w:p>
        </w:tc>
      </w:tr>
      <w:tr w:rsidR="001E41F3" w:rsidRPr="00EA7EFF">
        <w:tc>
          <w:tcPr>
            <w:tcW w:w="2268" w:type="dxa"/>
            <w:gridSpan w:val="2"/>
            <w:tcBorders>
              <w:left w:val="single" w:sz="4" w:space="0" w:color="auto"/>
              <w:bottom w:val="single" w:sz="4" w:space="0" w:color="auto"/>
            </w:tcBorders>
          </w:tcPr>
          <w:p w:rsidR="001E41F3" w:rsidRPr="00EA7EFF" w:rsidRDefault="001E41F3">
            <w:pPr>
              <w:pStyle w:val="CRCoverPage"/>
              <w:tabs>
                <w:tab w:val="right" w:pos="2184"/>
              </w:tabs>
              <w:spacing w:after="0"/>
              <w:rPr>
                <w:b/>
                <w:i/>
                <w:noProof/>
                <w:lang w:eastAsia="en-US"/>
              </w:rPr>
            </w:pPr>
            <w:r w:rsidRPr="00EA7EFF">
              <w:rPr>
                <w:b/>
                <w:i/>
                <w:noProof/>
                <w:lang w:eastAsia="en-US"/>
              </w:rPr>
              <w:t>Other comments:</w:t>
            </w:r>
            <w:r w:rsidRPr="00EA7EFF">
              <w:rPr>
                <w:b/>
                <w:i/>
                <w:noProof/>
                <w:lang w:eastAsia="en-US"/>
              </w:rPr>
              <w:tab/>
            </w:r>
            <w:commentRangeStart w:id="24"/>
            <w:r w:rsidRPr="00EA7EFF">
              <w:rPr>
                <w:noProof/>
                <w:lang w:eastAsia="en-US"/>
              </w:rPr>
              <w:sym w:font="Wingdings" w:char="F07A"/>
            </w:r>
            <w:commentRangeEnd w:id="24"/>
            <w:r w:rsidRPr="00EA7EFF">
              <w:rPr>
                <w:rStyle w:val="ab"/>
                <w:rFonts w:ascii="Times New Roman" w:hAnsi="Times New Roman"/>
                <w:noProof/>
                <w:vanish/>
                <w:sz w:val="2"/>
                <w:lang w:eastAsia="en-US"/>
              </w:rPr>
              <w:commentReference w:id="24"/>
            </w:r>
          </w:p>
        </w:tc>
        <w:tc>
          <w:tcPr>
            <w:tcW w:w="7373" w:type="dxa"/>
            <w:gridSpan w:val="9"/>
            <w:tcBorders>
              <w:bottom w:val="single" w:sz="4" w:space="0" w:color="auto"/>
              <w:right w:val="single" w:sz="4" w:space="0" w:color="auto"/>
            </w:tcBorders>
            <w:shd w:val="pct30" w:color="FFFF00" w:fill="auto"/>
          </w:tcPr>
          <w:p w:rsidR="001E41F3" w:rsidRPr="00EA7EFF" w:rsidRDefault="001E41F3" w:rsidP="00BC640C">
            <w:pPr>
              <w:pStyle w:val="CRCoverPage"/>
              <w:spacing w:after="0"/>
              <w:ind w:left="100"/>
              <w:rPr>
                <w:noProof/>
              </w:rPr>
            </w:pPr>
          </w:p>
        </w:tc>
      </w:tr>
    </w:tbl>
    <w:p w:rsidR="001E41F3" w:rsidRPr="00EA7EFF" w:rsidRDefault="001E41F3">
      <w:pPr>
        <w:pStyle w:val="CRCoverPage"/>
        <w:spacing w:after="0"/>
        <w:rPr>
          <w:noProof/>
          <w:sz w:val="8"/>
          <w:szCs w:val="8"/>
        </w:rPr>
      </w:pPr>
    </w:p>
    <w:p w:rsidR="001E41F3" w:rsidRPr="00EA7EFF" w:rsidRDefault="001E41F3">
      <w:pPr>
        <w:rPr>
          <w:noProof/>
        </w:rPr>
        <w:sectPr w:rsidR="001E41F3" w:rsidRPr="00EA7EFF">
          <w:headerReference w:type="even" r:id="rId13"/>
          <w:footnotePr>
            <w:numRestart w:val="eachSect"/>
          </w:footnotePr>
          <w:pgSz w:w="11907" w:h="16840" w:code="9"/>
          <w:pgMar w:top="1418" w:right="1134" w:bottom="1134" w:left="1134" w:header="680" w:footer="567" w:gutter="0"/>
          <w:cols w:space="720"/>
        </w:sectPr>
      </w:pPr>
    </w:p>
    <w:p w:rsidR="00132DE1" w:rsidRPr="00EA7EFF" w:rsidRDefault="005824A4" w:rsidP="005824A4">
      <w:pPr>
        <w:rPr>
          <w:color w:val="FF0000"/>
          <w:sz w:val="28"/>
          <w:szCs w:val="28"/>
          <w:lang w:eastAsia="zh-CN"/>
        </w:rPr>
      </w:pPr>
      <w:r w:rsidRPr="00EA7EFF">
        <w:rPr>
          <w:color w:val="FF0000"/>
          <w:sz w:val="28"/>
          <w:szCs w:val="28"/>
          <w:lang w:eastAsia="zh-CN"/>
        </w:rPr>
        <w:lastRenderedPageBreak/>
        <w:t>&lt;Start of modified section&gt;</w:t>
      </w:r>
    </w:p>
    <w:p w:rsidR="00472191" w:rsidRPr="00EA7EFF" w:rsidRDefault="00472191" w:rsidP="00472191">
      <w:pPr>
        <w:jc w:val="center"/>
        <w:rPr>
          <w:noProof/>
          <w:lang w:eastAsia="zh-CN"/>
        </w:rPr>
      </w:pPr>
      <w:r w:rsidRPr="00EA7EFF">
        <w:rPr>
          <w:noProof/>
        </w:rPr>
        <w:t>Table 1: Applicability of tests</w:t>
      </w:r>
    </w:p>
    <w:p w:rsidR="00472191" w:rsidRPr="00EA7EFF" w:rsidRDefault="00472191" w:rsidP="00472191">
      <w:pPr>
        <w:rPr>
          <w:color w:val="FF0000"/>
          <w:sz w:val="28"/>
          <w:szCs w:val="28"/>
          <w:lang w:eastAsia="zh-CN"/>
        </w:rPr>
      </w:pPr>
      <w:r w:rsidRPr="00EA7EFF">
        <w:rPr>
          <w:color w:val="FF0000"/>
          <w:sz w:val="28"/>
          <w:szCs w:val="28"/>
          <w:lang w:eastAsia="zh-CN"/>
        </w:rPr>
        <w:t>…</w:t>
      </w:r>
    </w:p>
    <w:tbl>
      <w:tblPr>
        <w:tblW w:w="12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510"/>
        <w:gridCol w:w="993"/>
        <w:gridCol w:w="1275"/>
        <w:gridCol w:w="2977"/>
        <w:gridCol w:w="2410"/>
      </w:tblGrid>
      <w:tr w:rsidR="00C813DC" w:rsidRPr="00EA7EFF" w:rsidTr="00F15D0E">
        <w:trPr>
          <w:cantSplit/>
          <w:trHeight w:val="192"/>
        </w:trPr>
        <w:tc>
          <w:tcPr>
            <w:tcW w:w="1135" w:type="dxa"/>
            <w:vMerge w:val="restart"/>
          </w:tcPr>
          <w:p w:rsidR="00C813DC" w:rsidRPr="00EA7EFF" w:rsidRDefault="00C813DC" w:rsidP="00F15D0E">
            <w:pPr>
              <w:pStyle w:val="TAL"/>
              <w:keepNext w:val="0"/>
              <w:keepLines w:val="0"/>
              <w:rPr>
                <w:rFonts w:cs="Arial"/>
                <w:noProof/>
                <w:sz w:val="16"/>
              </w:rPr>
            </w:pPr>
            <w:r w:rsidRPr="00EA7EFF">
              <w:rPr>
                <w:rFonts w:eastAsia="MS Gothic" w:cs="Arial"/>
                <w:noProof/>
                <w:sz w:val="16"/>
              </w:rPr>
              <w:t>8.1.1.5</w:t>
            </w:r>
          </w:p>
        </w:tc>
        <w:tc>
          <w:tcPr>
            <w:tcW w:w="3510" w:type="dxa"/>
            <w:vMerge w:val="restart"/>
          </w:tcPr>
          <w:p w:rsidR="00C813DC" w:rsidRPr="00EA7EFF" w:rsidRDefault="00C813DC" w:rsidP="00F15D0E">
            <w:pPr>
              <w:pStyle w:val="TAL"/>
              <w:keepNext w:val="0"/>
              <w:keepLines w:val="0"/>
              <w:rPr>
                <w:rFonts w:cs="Arial"/>
                <w:noProof/>
                <w:sz w:val="16"/>
              </w:rPr>
            </w:pPr>
            <w:smartTag w:uri="urn:schemas-microsoft-com:office:smarttags" w:element="stockticker">
              <w:r w:rsidRPr="00EA7EFF">
                <w:rPr>
                  <w:rFonts w:cs="Arial"/>
                  <w:noProof/>
                  <w:sz w:val="16"/>
                </w:rPr>
                <w:t>RRC</w:t>
              </w:r>
            </w:smartTag>
            <w:r w:rsidRPr="00EA7EFF">
              <w:rPr>
                <w:rFonts w:cs="Arial"/>
                <w:noProof/>
                <w:sz w:val="16"/>
              </w:rPr>
              <w:t xml:space="preserve"> /</w:t>
            </w:r>
            <w:r w:rsidRPr="00EA7EFF">
              <w:rPr>
                <w:rFonts w:eastAsia="MS Gothic" w:cs="Arial"/>
                <w:noProof/>
                <w:sz w:val="16"/>
              </w:rPr>
              <w:t xml:space="preserve"> Paging for notification </w:t>
            </w:r>
            <w:r w:rsidRPr="00EA7EFF">
              <w:rPr>
                <w:rFonts w:cs="Arial"/>
                <w:noProof/>
                <w:sz w:val="16"/>
              </w:rPr>
              <w:t>of BCCH modification</w:t>
            </w:r>
            <w:r w:rsidRPr="00EA7EFF">
              <w:rPr>
                <w:rFonts w:eastAsia="MS Gothic" w:cs="Arial"/>
                <w:noProof/>
                <w:sz w:val="16"/>
              </w:rPr>
              <w:t xml:space="preserve"> in connected mode (</w:t>
            </w:r>
            <w:smartTag w:uri="urn:schemas-microsoft-com:office:smarttags" w:element="stockticker">
              <w:r w:rsidRPr="00EA7EFF">
                <w:rPr>
                  <w:rFonts w:eastAsia="MS Gothic" w:cs="Arial"/>
                  <w:noProof/>
                  <w:sz w:val="16"/>
                </w:rPr>
                <w:t>CELL</w:t>
              </w:r>
            </w:smartTag>
            <w:r w:rsidRPr="00EA7EFF">
              <w:rPr>
                <w:rFonts w:eastAsia="MS Gothic" w:cs="Arial"/>
                <w:noProof/>
                <w:sz w:val="16"/>
              </w:rPr>
              <w:t>_</w:t>
            </w:r>
            <w:smartTag w:uri="urn:schemas-microsoft-com:office:smarttags" w:element="stockticker">
              <w:r w:rsidRPr="00EA7EFF">
                <w:rPr>
                  <w:rFonts w:eastAsia="MS Gothic" w:cs="Arial"/>
                  <w:noProof/>
                  <w:sz w:val="16"/>
                </w:rPr>
                <w:t>PCH</w:t>
              </w:r>
            </w:smartTag>
            <w:r w:rsidRPr="00EA7EFF">
              <w:rPr>
                <w:rFonts w:eastAsia="MS Gothic" w:cs="Arial"/>
                <w:noProof/>
                <w:sz w:val="16"/>
              </w:rPr>
              <w:t>)</w:t>
            </w:r>
          </w:p>
        </w:tc>
        <w:tc>
          <w:tcPr>
            <w:tcW w:w="993" w:type="dxa"/>
            <w:vMerge w:val="restart"/>
          </w:tcPr>
          <w:p w:rsidR="00C813DC" w:rsidRPr="00EA7EFF" w:rsidRDefault="00C813DC" w:rsidP="00F15D0E">
            <w:pPr>
              <w:pStyle w:val="TAC"/>
              <w:rPr>
                <w:noProof/>
                <w:sz w:val="16"/>
                <w:szCs w:val="16"/>
              </w:rPr>
            </w:pPr>
            <w:r w:rsidRPr="00EA7EFF">
              <w:rPr>
                <w:noProof/>
                <w:sz w:val="16"/>
                <w:szCs w:val="16"/>
              </w:rPr>
              <w:t>R99</w:t>
            </w:r>
          </w:p>
        </w:tc>
        <w:tc>
          <w:tcPr>
            <w:tcW w:w="1275" w:type="dxa"/>
          </w:tcPr>
          <w:p w:rsidR="00C813DC" w:rsidRPr="00EA7EFF" w:rsidRDefault="00C813DC" w:rsidP="00F15D0E">
            <w:pPr>
              <w:pStyle w:val="TAC"/>
              <w:rPr>
                <w:noProof/>
                <w:sz w:val="16"/>
                <w:szCs w:val="16"/>
              </w:rPr>
            </w:pPr>
            <w:r w:rsidRPr="00EA7EFF">
              <w:rPr>
                <w:noProof/>
                <w:sz w:val="16"/>
                <w:szCs w:val="16"/>
              </w:rPr>
              <w:t>C06</w:t>
            </w:r>
          </w:p>
        </w:tc>
        <w:tc>
          <w:tcPr>
            <w:tcW w:w="2977" w:type="dxa"/>
          </w:tcPr>
          <w:p w:rsidR="00C813DC" w:rsidRPr="00EA7EFF" w:rsidRDefault="00C813DC" w:rsidP="00F15D0E">
            <w:pPr>
              <w:pStyle w:val="TAL"/>
              <w:rPr>
                <w:noProof/>
                <w:sz w:val="16"/>
                <w:szCs w:val="16"/>
              </w:rPr>
            </w:pPr>
            <w:r w:rsidRPr="00EA7EFF">
              <w:rPr>
                <w:noProof/>
                <w:sz w:val="16"/>
                <w:szCs w:val="16"/>
              </w:rPr>
              <w:t>UEs supporting FDD and supporting PS bearer service.</w:t>
            </w:r>
          </w:p>
        </w:tc>
        <w:tc>
          <w:tcPr>
            <w:tcW w:w="2410" w:type="dxa"/>
            <w:tcBorders>
              <w:bottom w:val="nil"/>
            </w:tcBorders>
          </w:tcPr>
          <w:p w:rsidR="00C813DC" w:rsidRPr="00EA7EFF" w:rsidRDefault="00C813DC" w:rsidP="00F15D0E">
            <w:pPr>
              <w:pStyle w:val="TAL"/>
              <w:rPr>
                <w:noProof/>
                <w:sz w:val="16"/>
                <w:szCs w:val="16"/>
              </w:rPr>
            </w:pPr>
            <w:r w:rsidRPr="00EA7EFF">
              <w:rPr>
                <w:noProof/>
                <w:sz w:val="16"/>
                <w:szCs w:val="16"/>
              </w:rPr>
              <w:t>1 Execution: PS</w:t>
            </w:r>
          </w:p>
        </w:tc>
      </w:tr>
      <w:tr w:rsidR="00C813DC" w:rsidRPr="00EA7EFF" w:rsidTr="00F15D0E">
        <w:trPr>
          <w:cantSplit/>
          <w:trHeight w:val="192"/>
        </w:trPr>
        <w:tc>
          <w:tcPr>
            <w:tcW w:w="1135" w:type="dxa"/>
            <w:vMerge/>
          </w:tcPr>
          <w:p w:rsidR="00C813DC" w:rsidRPr="00EA7EFF" w:rsidRDefault="00C813DC" w:rsidP="00F15D0E">
            <w:pPr>
              <w:pStyle w:val="TAL"/>
              <w:keepNext w:val="0"/>
              <w:keepLines w:val="0"/>
              <w:rPr>
                <w:rFonts w:eastAsia="MS Gothic" w:cs="Arial"/>
                <w:noProof/>
                <w:sz w:val="16"/>
              </w:rPr>
            </w:pPr>
          </w:p>
        </w:tc>
        <w:tc>
          <w:tcPr>
            <w:tcW w:w="3510" w:type="dxa"/>
            <w:vMerge/>
          </w:tcPr>
          <w:p w:rsidR="00C813DC" w:rsidRPr="00EA7EFF" w:rsidRDefault="00C813DC" w:rsidP="00F15D0E">
            <w:pPr>
              <w:pStyle w:val="TAL"/>
              <w:keepNext w:val="0"/>
              <w:keepLines w:val="0"/>
              <w:rPr>
                <w:rFonts w:cs="Arial"/>
                <w:noProof/>
                <w:sz w:val="16"/>
              </w:rPr>
            </w:pPr>
          </w:p>
        </w:tc>
        <w:tc>
          <w:tcPr>
            <w:tcW w:w="993" w:type="dxa"/>
            <w:vMerge/>
          </w:tcPr>
          <w:p w:rsidR="00C813DC" w:rsidRPr="00EA7EFF" w:rsidRDefault="00C813DC" w:rsidP="00F15D0E">
            <w:pPr>
              <w:pStyle w:val="TAC"/>
              <w:rPr>
                <w:noProof/>
                <w:sz w:val="16"/>
                <w:szCs w:val="16"/>
              </w:rPr>
            </w:pPr>
          </w:p>
        </w:tc>
        <w:tc>
          <w:tcPr>
            <w:tcW w:w="1275" w:type="dxa"/>
          </w:tcPr>
          <w:p w:rsidR="00C813DC" w:rsidRPr="00EA7EFF" w:rsidRDefault="00C813DC" w:rsidP="00F15D0E">
            <w:pPr>
              <w:pStyle w:val="TAC"/>
              <w:rPr>
                <w:noProof/>
                <w:sz w:val="16"/>
                <w:szCs w:val="16"/>
              </w:rPr>
            </w:pPr>
            <w:r w:rsidRPr="00EA7EFF">
              <w:rPr>
                <w:noProof/>
                <w:sz w:val="16"/>
                <w:szCs w:val="16"/>
              </w:rPr>
              <w:t>C52</w:t>
            </w:r>
          </w:p>
        </w:tc>
        <w:tc>
          <w:tcPr>
            <w:tcW w:w="2977" w:type="dxa"/>
          </w:tcPr>
          <w:p w:rsidR="00C813DC" w:rsidRPr="00EA7EFF" w:rsidRDefault="00C813DC" w:rsidP="00F15D0E">
            <w:pPr>
              <w:pStyle w:val="TAL"/>
              <w:rPr>
                <w:noProof/>
                <w:sz w:val="16"/>
                <w:szCs w:val="16"/>
              </w:rPr>
            </w:pPr>
            <w:r w:rsidRPr="00EA7EFF">
              <w:rPr>
                <w:noProof/>
                <w:sz w:val="16"/>
                <w:szCs w:val="16"/>
              </w:rPr>
              <w:t>UEs supporting 3.84 Mcps TDD option or 1.28 Mcps TDD option or 7.68 Mcps TDD option and supporting PS bearer service.</w:t>
            </w:r>
          </w:p>
        </w:tc>
        <w:tc>
          <w:tcPr>
            <w:tcW w:w="2410" w:type="dxa"/>
            <w:tcBorders>
              <w:top w:val="nil"/>
              <w:bottom w:val="single" w:sz="4" w:space="0" w:color="auto"/>
            </w:tcBorders>
          </w:tcPr>
          <w:p w:rsidR="00C813DC" w:rsidRPr="00EA7EFF" w:rsidRDefault="00C813DC" w:rsidP="00F15D0E">
            <w:pPr>
              <w:pStyle w:val="TAL"/>
              <w:rPr>
                <w:noProof/>
                <w:sz w:val="16"/>
                <w:szCs w:val="16"/>
              </w:rPr>
            </w:pPr>
          </w:p>
        </w:tc>
      </w:tr>
      <w:tr w:rsidR="00C813DC" w:rsidRPr="00EA7EFF" w:rsidTr="00F15D0E">
        <w:trPr>
          <w:cantSplit/>
          <w:trHeight w:val="565"/>
        </w:trPr>
        <w:tc>
          <w:tcPr>
            <w:tcW w:w="1135" w:type="dxa"/>
          </w:tcPr>
          <w:p w:rsidR="00C813DC" w:rsidRPr="00EA7EFF" w:rsidRDefault="00C813DC" w:rsidP="00F15D0E">
            <w:pPr>
              <w:pStyle w:val="TAL"/>
              <w:keepNext w:val="0"/>
              <w:keepLines w:val="0"/>
              <w:rPr>
                <w:noProof/>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EA7EFF">
                <w:rPr>
                  <w:noProof/>
                  <w:sz w:val="16"/>
                  <w:szCs w:val="16"/>
                </w:rPr>
                <w:t>8.1.1</w:t>
              </w:r>
            </w:smartTag>
            <w:r w:rsidRPr="00EA7EFF">
              <w:rPr>
                <w:noProof/>
                <w:sz w:val="16"/>
                <w:szCs w:val="16"/>
              </w:rPr>
              <w:t>.5</w:t>
            </w:r>
            <w:r w:rsidRPr="00EA7EFF">
              <w:rPr>
                <w:rFonts w:hint="eastAsia"/>
                <w:noProof/>
                <w:sz w:val="16"/>
                <w:szCs w:val="16"/>
                <w:lang w:eastAsia="zh-CN"/>
              </w:rPr>
              <w:t>b</w:t>
            </w:r>
          </w:p>
        </w:tc>
        <w:tc>
          <w:tcPr>
            <w:tcW w:w="3510" w:type="dxa"/>
          </w:tcPr>
          <w:p w:rsidR="00C813DC" w:rsidRPr="00EA7EFF" w:rsidRDefault="00C813DC" w:rsidP="00F15D0E">
            <w:pPr>
              <w:pStyle w:val="TAL"/>
              <w:keepNext w:val="0"/>
              <w:keepLines w:val="0"/>
              <w:rPr>
                <w:noProof/>
                <w:sz w:val="16"/>
                <w:szCs w:val="16"/>
              </w:rPr>
            </w:pPr>
            <w:r w:rsidRPr="00EA7EFF">
              <w:rPr>
                <w:rFonts w:cs="Arial" w:hint="eastAsia"/>
                <w:sz w:val="16"/>
                <w:szCs w:val="16"/>
                <w:lang w:val="en-US"/>
              </w:rPr>
              <w:t>Paging</w:t>
            </w:r>
            <w:r w:rsidRPr="00EA7EFF">
              <w:rPr>
                <w:rFonts w:cs="Arial"/>
                <w:sz w:val="16"/>
                <w:szCs w:val="16"/>
                <w:lang w:val="en-US"/>
              </w:rPr>
              <w:t xml:space="preserve"> on HS-DSCH</w:t>
            </w:r>
            <w:r w:rsidRPr="00EA7EFF">
              <w:rPr>
                <w:rFonts w:cs="Arial" w:hint="eastAsia"/>
                <w:sz w:val="16"/>
                <w:szCs w:val="16"/>
                <w:lang w:val="en-US"/>
              </w:rPr>
              <w:t xml:space="preserve"> for </w:t>
            </w:r>
            <w:r w:rsidRPr="00EA7EFF">
              <w:rPr>
                <w:rFonts w:cs="Arial"/>
                <w:sz w:val="16"/>
                <w:szCs w:val="16"/>
                <w:lang w:val="en-US"/>
              </w:rPr>
              <w:t>n</w:t>
            </w:r>
            <w:r w:rsidRPr="00EA7EFF">
              <w:rPr>
                <w:rFonts w:cs="Arial" w:hint="eastAsia"/>
                <w:sz w:val="16"/>
                <w:szCs w:val="16"/>
                <w:lang w:val="en-US"/>
              </w:rPr>
              <w:t xml:space="preserve">otification </w:t>
            </w:r>
            <w:r w:rsidRPr="00EA7EFF">
              <w:rPr>
                <w:rFonts w:cs="Arial"/>
                <w:sz w:val="16"/>
                <w:szCs w:val="16"/>
                <w:lang w:val="en-US"/>
              </w:rPr>
              <w:t>of BCCH modification</w:t>
            </w:r>
            <w:r w:rsidRPr="00EA7EFF">
              <w:rPr>
                <w:rFonts w:cs="Arial" w:hint="eastAsia"/>
                <w:sz w:val="16"/>
                <w:szCs w:val="16"/>
                <w:lang w:val="en-US"/>
              </w:rPr>
              <w:t xml:space="preserve"> in</w:t>
            </w:r>
            <w:r w:rsidRPr="00EA7EFF">
              <w:rPr>
                <w:rFonts w:cs="Arial"/>
                <w:sz w:val="16"/>
                <w:szCs w:val="16"/>
                <w:lang w:val="en-US"/>
              </w:rPr>
              <w:t xml:space="preserve"> CELL_PCH</w:t>
            </w:r>
            <w:r w:rsidRPr="00EA7EFF">
              <w:rPr>
                <w:rFonts w:cs="Arial" w:hint="eastAsia"/>
                <w:sz w:val="16"/>
                <w:szCs w:val="16"/>
                <w:lang w:val="en-US"/>
              </w:rPr>
              <w:t xml:space="preserve"> (1.28Mcps TDD)</w:t>
            </w:r>
          </w:p>
        </w:tc>
        <w:tc>
          <w:tcPr>
            <w:tcW w:w="993" w:type="dxa"/>
          </w:tcPr>
          <w:p w:rsidR="00C813DC" w:rsidRPr="00EA7EFF" w:rsidRDefault="00C813DC" w:rsidP="00F15D0E">
            <w:pPr>
              <w:pStyle w:val="TAL"/>
              <w:keepNext w:val="0"/>
              <w:keepLines w:val="0"/>
              <w:jc w:val="center"/>
              <w:rPr>
                <w:noProof/>
                <w:sz w:val="16"/>
                <w:szCs w:val="16"/>
                <w:lang w:eastAsia="zh-CN"/>
              </w:rPr>
            </w:pPr>
            <w:r w:rsidRPr="00EA7EFF">
              <w:rPr>
                <w:noProof/>
                <w:sz w:val="16"/>
                <w:szCs w:val="16"/>
              </w:rPr>
              <w:t>Rel-</w:t>
            </w:r>
            <w:del w:id="25" w:author="chenjun" w:date="2012-11-01T09:37:00Z">
              <w:r w:rsidRPr="00EA7EFF" w:rsidDel="00BC640C">
                <w:rPr>
                  <w:noProof/>
                  <w:sz w:val="16"/>
                  <w:szCs w:val="16"/>
                </w:rPr>
                <w:delText>8</w:delText>
              </w:r>
            </w:del>
            <w:ins w:id="26" w:author="chenjun" w:date="2012-10-25T18:09:00Z">
              <w:r w:rsidRPr="00EA7EFF">
                <w:rPr>
                  <w:rFonts w:hint="eastAsia"/>
                  <w:noProof/>
                  <w:sz w:val="16"/>
                  <w:szCs w:val="16"/>
                  <w:lang w:eastAsia="zh-CN"/>
                </w:rPr>
                <w:t>9</w:t>
              </w:r>
            </w:ins>
          </w:p>
        </w:tc>
        <w:tc>
          <w:tcPr>
            <w:tcW w:w="1275" w:type="dxa"/>
          </w:tcPr>
          <w:p w:rsidR="00C813DC" w:rsidRPr="00EA7EFF" w:rsidRDefault="00C813DC" w:rsidP="00304A4C">
            <w:pPr>
              <w:pStyle w:val="TAC"/>
              <w:rPr>
                <w:noProof/>
                <w:sz w:val="16"/>
                <w:szCs w:val="16"/>
              </w:rPr>
            </w:pPr>
            <w:r w:rsidRPr="00EA7EFF">
              <w:rPr>
                <w:rFonts w:hint="eastAsia"/>
                <w:noProof/>
                <w:sz w:val="16"/>
                <w:szCs w:val="16"/>
                <w:lang w:eastAsia="zh-CN"/>
              </w:rPr>
              <w:t>C</w:t>
            </w:r>
            <w:r w:rsidR="00664898" w:rsidRPr="00EA7EFF">
              <w:rPr>
                <w:rFonts w:hint="eastAsia"/>
                <w:noProof/>
                <w:sz w:val="16"/>
                <w:szCs w:val="16"/>
                <w:lang w:eastAsia="zh-CN"/>
              </w:rPr>
              <w:t>758</w:t>
            </w:r>
          </w:p>
        </w:tc>
        <w:tc>
          <w:tcPr>
            <w:tcW w:w="2977" w:type="dxa"/>
            <w:shd w:val="clear" w:color="auto" w:fill="auto"/>
          </w:tcPr>
          <w:p w:rsidR="00C813DC" w:rsidRPr="00EA7EFF" w:rsidRDefault="00C813DC" w:rsidP="00F15D0E">
            <w:pPr>
              <w:pStyle w:val="TAL"/>
              <w:keepNext w:val="0"/>
              <w:keepLines w:val="0"/>
              <w:rPr>
                <w:noProof/>
                <w:sz w:val="16"/>
                <w:szCs w:val="16"/>
              </w:rPr>
            </w:pPr>
            <w:r w:rsidRPr="00EA7EFF">
              <w:rPr>
                <w:noProof/>
                <w:sz w:val="16"/>
                <w:szCs w:val="16"/>
              </w:rPr>
              <w:t xml:space="preserve">UEs supporting </w:t>
            </w:r>
            <w:r w:rsidRPr="00EA7EFF">
              <w:rPr>
                <w:rFonts w:hint="eastAsia"/>
                <w:noProof/>
                <w:sz w:val="16"/>
                <w:szCs w:val="16"/>
                <w:lang w:eastAsia="zh-CN"/>
              </w:rPr>
              <w:t>1.28Mcps T</w:t>
            </w:r>
            <w:r w:rsidRPr="00EA7EFF">
              <w:rPr>
                <w:noProof/>
                <w:sz w:val="16"/>
                <w:szCs w:val="16"/>
              </w:rPr>
              <w:t xml:space="preserve">DD and </w:t>
            </w:r>
            <w:r w:rsidR="003464B0" w:rsidRPr="00EA7EFF">
              <w:rPr>
                <w:sz w:val="16"/>
              </w:rPr>
              <w:t>HS-PDSCH</w:t>
            </w:r>
            <w:r w:rsidR="003464B0" w:rsidRPr="00EA7EFF">
              <w:rPr>
                <w:snapToGrid w:val="0"/>
                <w:sz w:val="16"/>
              </w:rPr>
              <w:t xml:space="preserve"> in CELL_FACH</w:t>
            </w:r>
          </w:p>
        </w:tc>
        <w:tc>
          <w:tcPr>
            <w:tcW w:w="2410" w:type="dxa"/>
          </w:tcPr>
          <w:p w:rsidR="00C813DC" w:rsidRPr="00EA7EFF" w:rsidRDefault="00C813DC" w:rsidP="00F15D0E">
            <w:pPr>
              <w:pStyle w:val="TAL"/>
              <w:keepNext w:val="0"/>
              <w:keepLines w:val="0"/>
              <w:rPr>
                <w:noProof/>
                <w:sz w:val="16"/>
                <w:szCs w:val="16"/>
              </w:rPr>
            </w:pPr>
            <w:r w:rsidRPr="00EA7EFF">
              <w:rPr>
                <w:noProof/>
                <w:sz w:val="16"/>
                <w:szCs w:val="16"/>
              </w:rPr>
              <w:t>1 Execution: PS</w:t>
            </w:r>
          </w:p>
        </w:tc>
      </w:tr>
      <w:tr w:rsidR="00C813DC" w:rsidRPr="00EA7EFF" w:rsidTr="00F15D0E">
        <w:trPr>
          <w:cantSplit/>
          <w:trHeight w:val="192"/>
        </w:trPr>
        <w:tc>
          <w:tcPr>
            <w:tcW w:w="1135" w:type="dxa"/>
          </w:tcPr>
          <w:p w:rsidR="00C813DC" w:rsidRPr="00EA7EFF" w:rsidRDefault="00C813DC" w:rsidP="00F15D0E">
            <w:pPr>
              <w:pStyle w:val="TAL"/>
              <w:keepNext w:val="0"/>
              <w:keepLines w:val="0"/>
              <w:rPr>
                <w:rFonts w:eastAsia="MS Gothic" w:cs="Arial"/>
                <w:noProof/>
                <w:sz w:val="16"/>
              </w:rPr>
            </w:pPr>
            <w:r w:rsidRPr="00EA7EFF">
              <w:rPr>
                <w:rFonts w:eastAsia="MS Gothic" w:cs="Arial"/>
                <w:noProof/>
                <w:sz w:val="16"/>
              </w:rPr>
              <w:t>8.1.1.5a</w:t>
            </w:r>
          </w:p>
        </w:tc>
        <w:tc>
          <w:tcPr>
            <w:tcW w:w="3510" w:type="dxa"/>
          </w:tcPr>
          <w:p w:rsidR="00C813DC" w:rsidRPr="00EA7EFF" w:rsidRDefault="00C813DC" w:rsidP="00F15D0E">
            <w:pPr>
              <w:pStyle w:val="TAL"/>
              <w:keepNext w:val="0"/>
              <w:keepLines w:val="0"/>
              <w:rPr>
                <w:rFonts w:cs="Arial"/>
                <w:noProof/>
                <w:sz w:val="16"/>
              </w:rPr>
            </w:pPr>
            <w:r w:rsidRPr="00EA7EFF">
              <w:rPr>
                <w:rFonts w:cs="Arial"/>
                <w:noProof/>
                <w:sz w:val="16"/>
              </w:rPr>
              <w:t>Paging on HS-DSCH for notification of BCCH modification in CELL_PCH</w:t>
            </w:r>
          </w:p>
        </w:tc>
        <w:tc>
          <w:tcPr>
            <w:tcW w:w="993" w:type="dxa"/>
          </w:tcPr>
          <w:p w:rsidR="00C813DC" w:rsidRPr="00EA7EFF" w:rsidRDefault="00C813DC" w:rsidP="00F15D0E">
            <w:pPr>
              <w:pStyle w:val="TAC"/>
              <w:rPr>
                <w:noProof/>
                <w:sz w:val="16"/>
                <w:szCs w:val="16"/>
              </w:rPr>
            </w:pPr>
            <w:r w:rsidRPr="00EA7EFF">
              <w:rPr>
                <w:noProof/>
                <w:sz w:val="16"/>
                <w:szCs w:val="16"/>
              </w:rPr>
              <w:t>Rel-7</w:t>
            </w:r>
          </w:p>
        </w:tc>
        <w:tc>
          <w:tcPr>
            <w:tcW w:w="1275" w:type="dxa"/>
          </w:tcPr>
          <w:p w:rsidR="00C813DC" w:rsidRPr="00EA7EFF" w:rsidRDefault="00C813DC" w:rsidP="00F15D0E">
            <w:pPr>
              <w:pStyle w:val="TAC"/>
              <w:rPr>
                <w:noProof/>
                <w:sz w:val="16"/>
                <w:szCs w:val="16"/>
              </w:rPr>
            </w:pPr>
            <w:r w:rsidRPr="00EA7EFF">
              <w:rPr>
                <w:noProof/>
                <w:sz w:val="16"/>
                <w:szCs w:val="16"/>
              </w:rPr>
              <w:t>C616</w:t>
            </w:r>
          </w:p>
        </w:tc>
        <w:tc>
          <w:tcPr>
            <w:tcW w:w="2977" w:type="dxa"/>
          </w:tcPr>
          <w:p w:rsidR="00C813DC" w:rsidRPr="00EA7EFF" w:rsidRDefault="00C813DC" w:rsidP="00F15D0E">
            <w:pPr>
              <w:pStyle w:val="TAL"/>
              <w:rPr>
                <w:noProof/>
                <w:sz w:val="16"/>
                <w:szCs w:val="16"/>
              </w:rPr>
            </w:pPr>
            <w:r w:rsidRPr="00EA7EFF">
              <w:rPr>
                <w:noProof/>
                <w:sz w:val="16"/>
                <w:szCs w:val="16"/>
              </w:rPr>
              <w:t>UEs supporting FDD and HS-PDSCH in CELL_PCH and URA_PCH</w:t>
            </w:r>
          </w:p>
        </w:tc>
        <w:tc>
          <w:tcPr>
            <w:tcW w:w="2410" w:type="dxa"/>
            <w:tcBorders>
              <w:top w:val="nil"/>
              <w:bottom w:val="single" w:sz="4" w:space="0" w:color="auto"/>
            </w:tcBorders>
          </w:tcPr>
          <w:p w:rsidR="00C813DC" w:rsidRPr="00EA7EFF" w:rsidRDefault="00C813DC" w:rsidP="00F15D0E">
            <w:pPr>
              <w:pStyle w:val="TAL"/>
              <w:rPr>
                <w:noProof/>
                <w:sz w:val="16"/>
                <w:szCs w:val="16"/>
              </w:rPr>
            </w:pPr>
            <w:r w:rsidRPr="00EA7EFF">
              <w:rPr>
                <w:noProof/>
                <w:sz w:val="16"/>
                <w:szCs w:val="16"/>
              </w:rPr>
              <w:t>1 Execution: PS</w:t>
            </w:r>
          </w:p>
        </w:tc>
      </w:tr>
    </w:tbl>
    <w:p w:rsidR="002B4981" w:rsidRPr="00EA7EFF" w:rsidRDefault="002B4981" w:rsidP="005824A4">
      <w:pPr>
        <w:rPr>
          <w:color w:val="FF0000"/>
          <w:sz w:val="28"/>
          <w:szCs w:val="28"/>
          <w:lang w:eastAsia="zh-CN"/>
        </w:rPr>
      </w:pPr>
    </w:p>
    <w:p w:rsidR="00472191" w:rsidRPr="00472191" w:rsidRDefault="00472191" w:rsidP="00472191">
      <w:pPr>
        <w:rPr>
          <w:color w:val="FF0000"/>
          <w:sz w:val="28"/>
          <w:szCs w:val="28"/>
          <w:lang w:eastAsia="zh-CN"/>
        </w:rPr>
      </w:pPr>
      <w:r w:rsidRPr="00EA7EFF">
        <w:rPr>
          <w:color w:val="FF0000"/>
          <w:sz w:val="28"/>
          <w:szCs w:val="28"/>
          <w:lang w:eastAsia="zh-CN"/>
        </w:rPr>
        <w:t>&lt;</w:t>
      </w:r>
      <w:r w:rsidRPr="00EA7EFF">
        <w:rPr>
          <w:rFonts w:hint="eastAsia"/>
          <w:color w:val="FF0000"/>
          <w:sz w:val="28"/>
          <w:szCs w:val="28"/>
          <w:lang w:eastAsia="zh-CN"/>
        </w:rPr>
        <w:t>End</w:t>
      </w:r>
      <w:r w:rsidRPr="00EA7EFF">
        <w:rPr>
          <w:color w:val="FF0000"/>
          <w:sz w:val="28"/>
          <w:szCs w:val="28"/>
          <w:lang w:eastAsia="zh-CN"/>
        </w:rPr>
        <w:t xml:space="preserve"> of modified section&gt;</w:t>
      </w:r>
    </w:p>
    <w:p w:rsidR="00C63C38" w:rsidRPr="00C63C38" w:rsidRDefault="00C63C38" w:rsidP="00C63C38">
      <w:pPr>
        <w:rPr>
          <w:lang w:eastAsia="zh-CN"/>
        </w:rPr>
      </w:pPr>
    </w:p>
    <w:sectPr w:rsidR="00C63C38" w:rsidRPr="00C63C38" w:rsidSect="00D221C7">
      <w:headerReference w:type="even" r:id="rId14"/>
      <w:headerReference w:type="default" r:id="rId15"/>
      <w:footerReference w:type="even"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F15D0E" w:rsidRDefault="007E23A9">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w:t>
      </w:r>
      <w:hyperlink r:id="rId1" w:history="1">
        <w:r w:rsidR="00F15D0E">
          <w:rPr>
            <w:rStyle w:val="aa"/>
          </w:rPr>
          <w:t>Document numbers</w:t>
        </w:r>
      </w:hyperlink>
      <w:r w:rsidR="00F15D0E">
        <w:t xml:space="preserve"> are allocated by the Working Group Secretary.   Use the format of document number specified by the </w:t>
      </w:r>
      <w:hyperlink r:id="rId2" w:history="1">
        <w:r w:rsidR="00F15D0E" w:rsidRPr="00BB5DFC">
          <w:rPr>
            <w:rStyle w:val="aa"/>
          </w:rPr>
          <w:t>3GPP Working Procedures</w:t>
        </w:r>
      </w:hyperlink>
      <w:r w:rsidR="00F15D0E">
        <w:t>.</w:t>
      </w:r>
    </w:p>
  </w:comment>
  <w:comment w:id="1" w:author="Explanation of field" w:initials="H">
    <w:p w:rsidR="00F15D0E" w:rsidRDefault="007E23A9">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the specification number in this box. For example, 04.08 or 31.102. Do not prefix the number with </w:t>
      </w:r>
      <w:proofErr w:type="gramStart"/>
      <w:r w:rsidR="00F15D0E">
        <w:t>anything .</w:t>
      </w:r>
      <w:proofErr w:type="gramEnd"/>
      <w:r w:rsidR="00F15D0E">
        <w:t xml:space="preserve"> </w:t>
      </w:r>
      <w:proofErr w:type="gramStart"/>
      <w:r w:rsidR="00F15D0E">
        <w:t>i.e</w:t>
      </w:r>
      <w:proofErr w:type="gramEnd"/>
      <w:r w:rsidR="00F15D0E">
        <w:t>. do not use "TS", "GSM" or "3GPP" etc.</w:t>
      </w:r>
    </w:p>
  </w:comment>
  <w:comment w:id="2" w:author="Explanation of field" w:date="2006-12-07T16:10:00Z" w:initials="H">
    <w:p w:rsidR="00F15D0E" w:rsidRDefault="007E23A9">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the CR number here. This number is allocated by the 3GPP support team.  It consists of at least four digits, padded with leading zeros if necessary.</w:t>
      </w:r>
    </w:p>
  </w:comment>
  <w:comment w:id="3" w:author="Explanation of field" w:initials="H">
    <w:p w:rsidR="00F15D0E" w:rsidRDefault="007E23A9">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the revision number of the CR here. If it is the first version, use a "-".</w:t>
      </w:r>
    </w:p>
  </w:comment>
  <w:comment w:id="4" w:author="Explanation of field" w:date="2006-08-10T10:00:00Z" w:initials="H">
    <w:p w:rsidR="00F15D0E" w:rsidRDefault="007E23A9">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F15D0E">
        <w:t xml:space="preserve"> </w:t>
      </w:r>
      <w:hyperlink r:id="rId4" w:history="1">
        <w:r w:rsidR="00F15D0E">
          <w:rPr>
            <w:rStyle w:val="aa"/>
          </w:rPr>
          <w:t>http://www.3gpp.org/specs/specs.htm</w:t>
        </w:r>
      </w:hyperlink>
      <w:r w:rsidR="00F15D0E">
        <w:t>.</w:t>
      </w:r>
    </w:p>
  </w:comment>
  <w:comment w:id="6" w:author="Explanation of field" w:initials="H">
    <w:p w:rsidR="00F15D0E" w:rsidRDefault="007E23A9">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For help on how to fill out a field, place the mouse pointer over the special symbol closest to the field in question.</w:t>
      </w:r>
    </w:p>
  </w:comment>
  <w:comment w:id="7" w:author="Explanation of field" w:date="2012-03-04T03:47:00Z" w:initials="H">
    <w:p w:rsidR="00F15D0E" w:rsidRDefault="007E23A9" w:rsidP="00F25D98">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Mark appropriate boxes with an X.</w:t>
      </w:r>
    </w:p>
  </w:comment>
  <w:comment w:id="8" w:author="Explanation of field" w:date="2006-05-30T09:41:00Z" w:initials="H">
    <w:p w:rsidR="00F15D0E" w:rsidRDefault="007E23A9" w:rsidP="00F25D98">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SIM / USIM / ISIM applications.</w:t>
      </w:r>
    </w:p>
  </w:comment>
  <w:comment w:id="9" w:author="Explanation of field" w:date="2006-12-07T16:12:00Z" w:initials="H">
    <w:p w:rsidR="00F15D0E" w:rsidRDefault="007E23A9">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F15D0E" w:rsidRDefault="00F15D0E">
      <w:pPr>
        <w:pStyle w:val="ac"/>
      </w:pPr>
      <w:r>
        <w:t>One or more organizations (3GPP Individual Members) which drafted the CR and are presenting it to the Working Group.</w:t>
      </w:r>
    </w:p>
  </w:comment>
  <w:comment w:id="11" w:author="Explanation of field" w:date="2006-12-07T16:04:00Z" w:initials="H">
    <w:p w:rsidR="00F15D0E" w:rsidRDefault="00F15D0E">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7E23A9">
        <w:fldChar w:fldCharType="begin"/>
      </w:r>
      <w:r>
        <w:instrText>PAGE \# "'Page: '#'</w:instrText>
      </w:r>
      <w:r>
        <w:br/>
        <w:instrText>'"</w:instrText>
      </w:r>
      <w:r>
        <w:rPr>
          <w:rStyle w:val="ab"/>
        </w:rPr>
        <w:instrText xml:space="preserve">  </w:instrText>
      </w:r>
      <w:r w:rsidR="007E23A9">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F15D0E" w:rsidRDefault="007E23A9">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the acronym for the work item which is applicable to the change. This field is mandatory for category F, A, B &amp; C CRs for Release 4 and later. A list of work item acronyms can be found in the 3GPP work plan. See </w:t>
      </w:r>
      <w:r w:rsidR="00F15D0E">
        <w:br/>
      </w:r>
      <w:hyperlink r:id="rId5" w:history="1">
        <w:r w:rsidR="00F15D0E" w:rsidRPr="00CC5026">
          <w:rPr>
            <w:rStyle w:val="aa"/>
          </w:rPr>
          <w:t>http://www.3gpp.org/ftp/Specs/html-info/WI-List.htm</w:t>
        </w:r>
      </w:hyperlink>
      <w:r w:rsidR="00F15D0E">
        <w:t xml:space="preserve"> .</w:t>
      </w:r>
    </w:p>
  </w:comment>
  <w:comment w:id="13" w:author="Explanation of field" w:date="2012-03-08T14:47:00Z" w:initials="H">
    <w:p w:rsidR="00F15D0E" w:rsidRDefault="007E23A9">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the date on which the CR was last revised.  Format to be interpretable by </w:t>
      </w:r>
      <w:r w:rsidR="00F15D0E" w:rsidRPr="006257ED">
        <w:rPr>
          <w:u w:val="single"/>
        </w:rPr>
        <w:t>English version</w:t>
      </w:r>
      <w:r w:rsidR="00F15D0E">
        <w:t xml:space="preserve"> of MS Office</w:t>
      </w:r>
      <w:r w:rsidR="00F15D0E">
        <w:rPr>
          <w:sz w:val="16"/>
        </w:rPr>
        <w:t xml:space="preserve">® 2003 </w:t>
      </w:r>
      <w:r w:rsidR="00F15D0E" w:rsidRPr="005E2C44">
        <w:t>applications</w:t>
      </w:r>
      <w:r w:rsidR="00F15D0E">
        <w:t xml:space="preserve">. </w:t>
      </w:r>
      <w:proofErr w:type="spellStart"/>
      <w:r w:rsidR="00F15D0E">
        <w:t>Prefered</w:t>
      </w:r>
      <w:proofErr w:type="spellEnd"/>
      <w:r w:rsidR="00F15D0E">
        <w:t xml:space="preserve"> format is ISO standard </w:t>
      </w:r>
      <w:proofErr w:type="spellStart"/>
      <w:r w:rsidR="00F15D0E">
        <w:t>yyyy</w:t>
      </w:r>
      <w:proofErr w:type="spellEnd"/>
      <w:r w:rsidR="00F15D0E">
        <w:t>-MM-dd.</w:t>
      </w:r>
    </w:p>
  </w:comment>
  <w:comment w:id="14" w:author="Explanation of field" w:date="2006-12-07T16:08:00Z" w:initials="H">
    <w:p w:rsidR="00F15D0E" w:rsidRDefault="007E23A9">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a single letter corresponding to the most appropriate category listed. For more detailed help on interpreting these categories, see Technical Report </w:t>
      </w:r>
      <w:hyperlink r:id="rId6" w:history="1">
        <w:r w:rsidR="00F15D0E">
          <w:rPr>
            <w:rStyle w:val="aa"/>
          </w:rPr>
          <w:t>21.900</w:t>
        </w:r>
      </w:hyperlink>
      <w:r w:rsidR="00F15D0E">
        <w:t xml:space="preserve"> "TSG working methods".</w:t>
      </w:r>
    </w:p>
  </w:comment>
  <w:comment w:id="15" w:author="Explanation of field" w:initials="H">
    <w:p w:rsidR="00F15D0E" w:rsidRDefault="007E23A9">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a single release code from the list below.</w:t>
      </w:r>
    </w:p>
  </w:comment>
  <w:comment w:id="16" w:author="Explanation of field" w:initials="H">
    <w:p w:rsidR="00F15D0E" w:rsidRDefault="007E23A9">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text which explains why the change is necessary.</w:t>
      </w:r>
    </w:p>
  </w:comment>
  <w:comment w:id="17" w:author="Explanation of field" w:initials="H">
    <w:p w:rsidR="00F15D0E" w:rsidRDefault="007E23A9">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text which describes the most important components of the change. </w:t>
      </w:r>
      <w:proofErr w:type="gramStart"/>
      <w:r w:rsidR="00F15D0E">
        <w:t>i.e</w:t>
      </w:r>
      <w:proofErr w:type="gramEnd"/>
      <w:r w:rsidR="00F15D0E">
        <w:t>. How the change is made.</w:t>
      </w:r>
    </w:p>
  </w:comment>
  <w:comment w:id="20" w:author="Explanation of field" w:date="2006-12-07T16:09:00Z" w:initials="H">
    <w:p w:rsidR="00F15D0E" w:rsidRDefault="007E23A9">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2006-12-07T16:10:00Z" w:initials="H">
    <w:p w:rsidR="00F15D0E" w:rsidRDefault="007E23A9">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the number of each clause which contains changes.   Be as specific as possible (</w:t>
      </w:r>
      <w:proofErr w:type="spellStart"/>
      <w:r w:rsidR="00F15D0E">
        <w:t>ie</w:t>
      </w:r>
      <w:proofErr w:type="spellEnd"/>
      <w:r w:rsidR="00F15D0E">
        <w:t xml:space="preserve"> list each </w:t>
      </w:r>
      <w:proofErr w:type="spellStart"/>
      <w:r w:rsidR="00F15D0E">
        <w:t>subclause</w:t>
      </w:r>
      <w:proofErr w:type="spellEnd"/>
      <w:r w:rsidR="00F15D0E">
        <w:t>, not just the umbrella clause).</w:t>
      </w:r>
    </w:p>
  </w:comment>
  <w:comment w:id="22" w:author="Explanation of field" w:initials="H">
    <w:p w:rsidR="00F15D0E" w:rsidRDefault="007E23A9">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Tick "yes" box if any other specifications are affected by this change.  Else tick "no".  You MUST fill in one or the other.</w:t>
      </w:r>
    </w:p>
  </w:comment>
  <w:comment w:id="23" w:author="Explanation of field" w:date="2011-04-05T14:18:00Z" w:initials="H">
    <w:p w:rsidR="00F15D0E" w:rsidRDefault="007E23A9">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List here the specifications which are affected </w:t>
      </w:r>
      <w:r w:rsidR="00F15D0E" w:rsidRPr="00145D43">
        <w:rPr>
          <w:u w:val="single"/>
        </w:rPr>
        <w:t>and</w:t>
      </w:r>
      <w:r w:rsidR="00F15D0E">
        <w:t xml:space="preserve"> the CRs which are linked. This is particularly important where the affected specs belong to a different working group than that which will agree the present CR.</w:t>
      </w:r>
    </w:p>
  </w:comment>
  <w:comment w:id="24" w:author="Explanation of field" w:initials="H">
    <w:p w:rsidR="00F15D0E" w:rsidRDefault="007E23A9">
      <w:pPr>
        <w:pStyle w:val="ac"/>
      </w:pPr>
      <w:r>
        <w:fldChar w:fldCharType="begin"/>
      </w:r>
      <w:r w:rsidR="00F15D0E">
        <w:instrText>PAGE \# "'Page: '#'</w:instrText>
      </w:r>
      <w:r w:rsidR="00F15D0E">
        <w:br/>
        <w:instrText>'"</w:instrText>
      </w:r>
      <w:r w:rsidR="00F15D0E">
        <w:rPr>
          <w:rStyle w:val="ab"/>
        </w:rPr>
        <w:instrText xml:space="preserve">  </w:instrText>
      </w:r>
      <w:r>
        <w:fldChar w:fldCharType="end"/>
      </w:r>
      <w:r w:rsidR="00F15D0E">
        <w:rPr>
          <w:rStyle w:val="ab"/>
        </w:rPr>
        <w:annotationRef/>
      </w:r>
      <w:r w:rsidR="00F15D0E">
        <w:t xml:space="preserve"> Enter any other information which may be needed by the group being requested to approve the CR. This could include special conditions for </w:t>
      </w:r>
      <w:proofErr w:type="spellStart"/>
      <w:r w:rsidR="00F15D0E">
        <w:t>it's</w:t>
      </w:r>
      <w:proofErr w:type="spellEnd"/>
      <w:r w:rsidR="00F15D0E">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AAF" w:rsidRDefault="009F3AAF">
      <w:r>
        <w:separator/>
      </w:r>
    </w:p>
  </w:endnote>
  <w:endnote w:type="continuationSeparator" w:id="0">
    <w:p w:rsidR="009F3AAF" w:rsidRDefault="009F3AA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D0E" w:rsidRDefault="007E23A9" w:rsidP="00D221C7">
    <w:pPr>
      <w:pStyle w:val="a9"/>
      <w:framePr w:wrap="around" w:vAnchor="text" w:hAnchor="margin" w:xAlign="right" w:y="1"/>
      <w:rPr>
        <w:rStyle w:val="af7"/>
      </w:rPr>
    </w:pPr>
    <w:r>
      <w:rPr>
        <w:rStyle w:val="af7"/>
      </w:rPr>
      <w:fldChar w:fldCharType="begin"/>
    </w:r>
    <w:r w:rsidR="00F15D0E">
      <w:rPr>
        <w:rStyle w:val="af7"/>
      </w:rPr>
      <w:instrText xml:space="preserve">PAGE  </w:instrText>
    </w:r>
    <w:r>
      <w:rPr>
        <w:rStyle w:val="af7"/>
      </w:rPr>
      <w:fldChar w:fldCharType="end"/>
    </w:r>
  </w:p>
  <w:p w:rsidR="00F15D0E" w:rsidRDefault="00F15D0E" w:rsidP="00D221C7">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D0E" w:rsidRDefault="00F15D0E" w:rsidP="00D221C7">
    <w:pPr>
      <w:pStyle w:val="a9"/>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AAF" w:rsidRDefault="009F3AAF">
      <w:r>
        <w:separator/>
      </w:r>
    </w:p>
  </w:footnote>
  <w:footnote w:type="continuationSeparator" w:id="0">
    <w:p w:rsidR="009F3AAF" w:rsidRDefault="009F3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D0E" w:rsidRDefault="00F15D0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D0E" w:rsidRDefault="007E23A9" w:rsidP="00D221C7">
    <w:pPr>
      <w:pStyle w:val="a5"/>
      <w:framePr w:wrap="around" w:vAnchor="text" w:hAnchor="margin" w:xAlign="center" w:y="1"/>
      <w:rPr>
        <w:rStyle w:val="af7"/>
      </w:rPr>
    </w:pPr>
    <w:r>
      <w:rPr>
        <w:rStyle w:val="af7"/>
      </w:rPr>
      <w:fldChar w:fldCharType="begin"/>
    </w:r>
    <w:r w:rsidR="00F15D0E">
      <w:rPr>
        <w:rStyle w:val="af7"/>
      </w:rPr>
      <w:instrText xml:space="preserve">PAGE  </w:instrText>
    </w:r>
    <w:r>
      <w:rPr>
        <w:rStyle w:val="af7"/>
      </w:rPr>
      <w:fldChar w:fldCharType="end"/>
    </w:r>
  </w:p>
  <w:p w:rsidR="00F15D0E" w:rsidRDefault="00F15D0E">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D0E" w:rsidRDefault="007E23A9" w:rsidP="00D221C7">
    <w:pPr>
      <w:pStyle w:val="a5"/>
      <w:framePr w:w="442" w:wrap="around" w:vAnchor="text" w:hAnchor="margin" w:xAlign="center" w:y="6"/>
      <w:rPr>
        <w:rStyle w:val="af7"/>
      </w:rPr>
    </w:pPr>
    <w:r>
      <w:rPr>
        <w:rStyle w:val="af7"/>
      </w:rPr>
      <w:fldChar w:fldCharType="begin"/>
    </w:r>
    <w:r w:rsidR="00F15D0E">
      <w:rPr>
        <w:rStyle w:val="af7"/>
      </w:rPr>
      <w:instrText xml:space="preserve">PAGE  </w:instrText>
    </w:r>
    <w:r>
      <w:rPr>
        <w:rStyle w:val="af7"/>
      </w:rPr>
      <w:fldChar w:fldCharType="separate"/>
    </w:r>
    <w:r w:rsidR="00EA7EFF">
      <w:rPr>
        <w:rStyle w:val="af7"/>
      </w:rPr>
      <w:t>2</w:t>
    </w:r>
    <w:r>
      <w:rPr>
        <w:rStyle w:val="af7"/>
      </w:rPr>
      <w:fldChar w:fldCharType="end"/>
    </w:r>
  </w:p>
  <w:p w:rsidR="00F15D0E" w:rsidRDefault="00F15D0E" w:rsidP="00D221C7">
    <w:pPr>
      <w:framePr w:h="284" w:hRule="exact" w:wrap="around" w:vAnchor="text" w:hAnchor="margin" w:y="1"/>
      <w:rPr>
        <w:rFonts w:ascii="Arial" w:hAnsi="Arial" w:cs="Arial"/>
        <w:b/>
        <w:sz w:val="18"/>
        <w:szCs w:val="18"/>
      </w:rPr>
    </w:pPr>
    <w:r>
      <w:rPr>
        <w:rFonts w:ascii="Arial" w:hAnsi="Arial" w:cs="Arial"/>
        <w:b/>
        <w:sz w:val="18"/>
        <w:szCs w:val="18"/>
      </w:rPr>
      <w:t>Release 11</w:t>
    </w:r>
  </w:p>
  <w:p w:rsidR="00F15D0E" w:rsidRDefault="00F15D0E" w:rsidP="00D221C7">
    <w:pPr>
      <w:framePr w:h="284" w:hRule="exact" w:wrap="around" w:vAnchor="text" w:hAnchor="margin" w:xAlign="right" w:y="1"/>
      <w:rPr>
        <w:rFonts w:ascii="Arial" w:hAnsi="Arial" w:cs="Arial"/>
        <w:b/>
        <w:sz w:val="18"/>
        <w:szCs w:val="18"/>
      </w:rPr>
    </w:pPr>
    <w:r>
      <w:rPr>
        <w:rFonts w:ascii="Arial" w:hAnsi="Arial" w:cs="Arial"/>
        <w:b/>
        <w:sz w:val="18"/>
        <w:szCs w:val="18"/>
      </w:rPr>
      <w:t>3GPP TS 36.523-1 V11.0.0 (2012-09)</w:t>
    </w:r>
  </w:p>
  <w:p w:rsidR="00F15D0E" w:rsidRDefault="00F15D0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73570"/>
    <w:multiLevelType w:val="hybridMultilevel"/>
    <w:tmpl w:val="7354EE26"/>
    <w:lvl w:ilvl="0" w:tplc="C3CA9408">
      <w:start w:val="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1E16AE6"/>
    <w:multiLevelType w:val="hybridMultilevel"/>
    <w:tmpl w:val="87AAF698"/>
    <w:lvl w:ilvl="0" w:tplc="72E06706">
      <w:start w:val="1"/>
      <w:numFmt w:val="bullet"/>
      <w:pStyle w:val="tableentry"/>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022E4A"/>
    <w:rsid w:val="00007075"/>
    <w:rsid w:val="000171F0"/>
    <w:rsid w:val="00021505"/>
    <w:rsid w:val="00022E4A"/>
    <w:rsid w:val="00024D0B"/>
    <w:rsid w:val="00032118"/>
    <w:rsid w:val="00041835"/>
    <w:rsid w:val="00066736"/>
    <w:rsid w:val="000A6394"/>
    <w:rsid w:val="000B0B70"/>
    <w:rsid w:val="000B2A09"/>
    <w:rsid w:val="000C038A"/>
    <w:rsid w:val="000C6598"/>
    <w:rsid w:val="001050BC"/>
    <w:rsid w:val="00132DE1"/>
    <w:rsid w:val="00143F20"/>
    <w:rsid w:val="00145D43"/>
    <w:rsid w:val="00151F3E"/>
    <w:rsid w:val="0016639B"/>
    <w:rsid w:val="001808DC"/>
    <w:rsid w:val="00181CB3"/>
    <w:rsid w:val="00192C46"/>
    <w:rsid w:val="001A7B60"/>
    <w:rsid w:val="001C530E"/>
    <w:rsid w:val="001E41F3"/>
    <w:rsid w:val="001E5404"/>
    <w:rsid w:val="001F21A5"/>
    <w:rsid w:val="002005A6"/>
    <w:rsid w:val="00254D7A"/>
    <w:rsid w:val="0026004D"/>
    <w:rsid w:val="00261691"/>
    <w:rsid w:val="00267372"/>
    <w:rsid w:val="00272C56"/>
    <w:rsid w:val="00275D12"/>
    <w:rsid w:val="002846E8"/>
    <w:rsid w:val="00284B65"/>
    <w:rsid w:val="002860C4"/>
    <w:rsid w:val="00293ACB"/>
    <w:rsid w:val="002A6771"/>
    <w:rsid w:val="002A7F01"/>
    <w:rsid w:val="002B4981"/>
    <w:rsid w:val="002B5741"/>
    <w:rsid w:val="002F1D24"/>
    <w:rsid w:val="002F55E5"/>
    <w:rsid w:val="002F77CA"/>
    <w:rsid w:val="00304A4C"/>
    <w:rsid w:val="00305409"/>
    <w:rsid w:val="00310C70"/>
    <w:rsid w:val="00341F2E"/>
    <w:rsid w:val="003435A3"/>
    <w:rsid w:val="00344B0E"/>
    <w:rsid w:val="003464B0"/>
    <w:rsid w:val="00363B1F"/>
    <w:rsid w:val="0037107A"/>
    <w:rsid w:val="00385146"/>
    <w:rsid w:val="003A5135"/>
    <w:rsid w:val="003E1A36"/>
    <w:rsid w:val="00405AE9"/>
    <w:rsid w:val="004242F1"/>
    <w:rsid w:val="0044559A"/>
    <w:rsid w:val="0045275C"/>
    <w:rsid w:val="00454062"/>
    <w:rsid w:val="00457245"/>
    <w:rsid w:val="004712D3"/>
    <w:rsid w:val="00472191"/>
    <w:rsid w:val="0049261E"/>
    <w:rsid w:val="004A629D"/>
    <w:rsid w:val="004B75B7"/>
    <w:rsid w:val="004C1FCA"/>
    <w:rsid w:val="004D70F1"/>
    <w:rsid w:val="004E7ECE"/>
    <w:rsid w:val="00504B17"/>
    <w:rsid w:val="00512C02"/>
    <w:rsid w:val="00515F77"/>
    <w:rsid w:val="00516E61"/>
    <w:rsid w:val="0052469C"/>
    <w:rsid w:val="00530C89"/>
    <w:rsid w:val="005820C8"/>
    <w:rsid w:val="005824A4"/>
    <w:rsid w:val="00592D74"/>
    <w:rsid w:val="005A76DD"/>
    <w:rsid w:val="005C0F9B"/>
    <w:rsid w:val="005E2C44"/>
    <w:rsid w:val="00603DCC"/>
    <w:rsid w:val="00621188"/>
    <w:rsid w:val="006257ED"/>
    <w:rsid w:val="00662CF6"/>
    <w:rsid w:val="00664898"/>
    <w:rsid w:val="00680A22"/>
    <w:rsid w:val="006856B2"/>
    <w:rsid w:val="00695808"/>
    <w:rsid w:val="006B46FB"/>
    <w:rsid w:val="006C335C"/>
    <w:rsid w:val="006C44C0"/>
    <w:rsid w:val="006E21FB"/>
    <w:rsid w:val="006F5E4D"/>
    <w:rsid w:val="00707CA0"/>
    <w:rsid w:val="00714688"/>
    <w:rsid w:val="0073715F"/>
    <w:rsid w:val="00747810"/>
    <w:rsid w:val="007524D8"/>
    <w:rsid w:val="00755CE9"/>
    <w:rsid w:val="00781E9B"/>
    <w:rsid w:val="00792342"/>
    <w:rsid w:val="00795DE0"/>
    <w:rsid w:val="007B512A"/>
    <w:rsid w:val="007B67FA"/>
    <w:rsid w:val="007C0E11"/>
    <w:rsid w:val="007C2097"/>
    <w:rsid w:val="007D6A07"/>
    <w:rsid w:val="007E23A9"/>
    <w:rsid w:val="007F6864"/>
    <w:rsid w:val="00826E57"/>
    <w:rsid w:val="00843096"/>
    <w:rsid w:val="008626E7"/>
    <w:rsid w:val="0086275E"/>
    <w:rsid w:val="00864365"/>
    <w:rsid w:val="00870EE7"/>
    <w:rsid w:val="008E1D5F"/>
    <w:rsid w:val="008F0925"/>
    <w:rsid w:val="008F686C"/>
    <w:rsid w:val="00901CDD"/>
    <w:rsid w:val="009033BE"/>
    <w:rsid w:val="009406C4"/>
    <w:rsid w:val="00952352"/>
    <w:rsid w:val="009777D9"/>
    <w:rsid w:val="00981A02"/>
    <w:rsid w:val="009903A2"/>
    <w:rsid w:val="00991B88"/>
    <w:rsid w:val="009A579D"/>
    <w:rsid w:val="009E3297"/>
    <w:rsid w:val="009E332B"/>
    <w:rsid w:val="009F3AAF"/>
    <w:rsid w:val="009F734F"/>
    <w:rsid w:val="00A246B6"/>
    <w:rsid w:val="00A4530A"/>
    <w:rsid w:val="00A47C29"/>
    <w:rsid w:val="00A47E70"/>
    <w:rsid w:val="00A53E9F"/>
    <w:rsid w:val="00A7671C"/>
    <w:rsid w:val="00A77417"/>
    <w:rsid w:val="00AE5F16"/>
    <w:rsid w:val="00B20AD6"/>
    <w:rsid w:val="00B258BB"/>
    <w:rsid w:val="00B6120C"/>
    <w:rsid w:val="00B82E59"/>
    <w:rsid w:val="00B93907"/>
    <w:rsid w:val="00B968C8"/>
    <w:rsid w:val="00BA3EC5"/>
    <w:rsid w:val="00BB5DFC"/>
    <w:rsid w:val="00BC640C"/>
    <w:rsid w:val="00BD279D"/>
    <w:rsid w:val="00C6027E"/>
    <w:rsid w:val="00C63C38"/>
    <w:rsid w:val="00C7210E"/>
    <w:rsid w:val="00C75D13"/>
    <w:rsid w:val="00C813DC"/>
    <w:rsid w:val="00C95985"/>
    <w:rsid w:val="00CB6D9A"/>
    <w:rsid w:val="00CB7BE1"/>
    <w:rsid w:val="00CC5026"/>
    <w:rsid w:val="00CC67A4"/>
    <w:rsid w:val="00CD4695"/>
    <w:rsid w:val="00CD78C9"/>
    <w:rsid w:val="00CF6FE1"/>
    <w:rsid w:val="00D03F9A"/>
    <w:rsid w:val="00D060C6"/>
    <w:rsid w:val="00D221C7"/>
    <w:rsid w:val="00D33B6E"/>
    <w:rsid w:val="00D96502"/>
    <w:rsid w:val="00DA3E80"/>
    <w:rsid w:val="00DA47E3"/>
    <w:rsid w:val="00DB7C2F"/>
    <w:rsid w:val="00DD7480"/>
    <w:rsid w:val="00DE1F9F"/>
    <w:rsid w:val="00DE34CF"/>
    <w:rsid w:val="00E1619D"/>
    <w:rsid w:val="00E27700"/>
    <w:rsid w:val="00E4305C"/>
    <w:rsid w:val="00E7094B"/>
    <w:rsid w:val="00E938DD"/>
    <w:rsid w:val="00E95686"/>
    <w:rsid w:val="00EA7EFF"/>
    <w:rsid w:val="00EE18B2"/>
    <w:rsid w:val="00EE4E03"/>
    <w:rsid w:val="00EE7D7C"/>
    <w:rsid w:val="00EF213F"/>
    <w:rsid w:val="00F06132"/>
    <w:rsid w:val="00F13BF6"/>
    <w:rsid w:val="00F15D0E"/>
    <w:rsid w:val="00F25BF6"/>
    <w:rsid w:val="00F25D98"/>
    <w:rsid w:val="00F300FB"/>
    <w:rsid w:val="00F6592E"/>
    <w:rsid w:val="00F80605"/>
    <w:rsid w:val="00F812AE"/>
    <w:rsid w:val="00FA2474"/>
    <w:rsid w:val="00FA78AD"/>
    <w:rsid w:val="00FB6386"/>
    <w:rsid w:val="00FC0709"/>
    <w:rsid w:val="00FC217E"/>
    <w:rsid w:val="00FD0B76"/>
    <w:rsid w:val="00FD4E55"/>
    <w:rsid w:val="00FE5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1F9F"/>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DE1F9F"/>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DE1F9F"/>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DE1F9F"/>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DE1F9F"/>
    <w:pPr>
      <w:ind w:left="1418" w:hanging="1418"/>
      <w:outlineLvl w:val="3"/>
    </w:pPr>
    <w:rPr>
      <w:rFonts w:cs="Arial"/>
      <w:color w:val="0000FF"/>
      <w:kern w:val="2"/>
      <w:sz w:val="24"/>
      <w:szCs w:val="28"/>
      <w:lang w:eastAsia="en-GB"/>
    </w:rPr>
  </w:style>
  <w:style w:type="paragraph" w:styleId="5">
    <w:name w:val="heading 5"/>
    <w:aliases w:val="M5,mh2,Module heading 2,heading 8,Numbered Sub-list,h5,Heading5,Head5,H5,5"/>
    <w:basedOn w:val="4"/>
    <w:next w:val="a"/>
    <w:link w:val="5Char"/>
    <w:qFormat/>
    <w:rsid w:val="00DE1F9F"/>
    <w:pPr>
      <w:ind w:left="1701" w:hanging="1701"/>
      <w:outlineLvl w:val="4"/>
    </w:pPr>
    <w:rPr>
      <w:rFonts w:cs="Times New Roman"/>
      <w:color w:val="auto"/>
      <w:kern w:val="0"/>
      <w:sz w:val="22"/>
      <w:szCs w:val="20"/>
    </w:rPr>
  </w:style>
  <w:style w:type="paragraph" w:styleId="6">
    <w:name w:val="heading 6"/>
    <w:aliases w:val="T1,Header 6"/>
    <w:basedOn w:val="H6"/>
    <w:next w:val="a"/>
    <w:link w:val="6Char"/>
    <w:qFormat/>
    <w:rsid w:val="00DE1F9F"/>
    <w:pPr>
      <w:outlineLvl w:val="5"/>
    </w:pPr>
  </w:style>
  <w:style w:type="paragraph" w:styleId="7">
    <w:name w:val="heading 7"/>
    <w:basedOn w:val="H6"/>
    <w:next w:val="a"/>
    <w:link w:val="7Char"/>
    <w:qFormat/>
    <w:rsid w:val="00DE1F9F"/>
    <w:pPr>
      <w:outlineLvl w:val="6"/>
    </w:pPr>
  </w:style>
  <w:style w:type="paragraph" w:styleId="8">
    <w:name w:val="heading 8"/>
    <w:basedOn w:val="1"/>
    <w:next w:val="a"/>
    <w:link w:val="8Char"/>
    <w:qFormat/>
    <w:rsid w:val="00DE1F9F"/>
    <w:pPr>
      <w:ind w:left="0" w:firstLine="0"/>
      <w:outlineLvl w:val="7"/>
    </w:pPr>
  </w:style>
  <w:style w:type="paragraph" w:styleId="9">
    <w:name w:val="heading 9"/>
    <w:basedOn w:val="8"/>
    <w:next w:val="a"/>
    <w:link w:val="9Char"/>
    <w:qFormat/>
    <w:rsid w:val="00DE1F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link w:val="1"/>
    <w:rsid w:val="009406C4"/>
    <w:rPr>
      <w:rFonts w:ascii="Arial" w:hAnsi="Arial"/>
      <w:sz w:val="36"/>
      <w:lang w:val="en-GB" w:bidi="ar-SA"/>
    </w:rPr>
  </w:style>
  <w:style w:type="character" w:customStyle="1" w:styleId="2Char">
    <w:name w:val="标题 2 Char"/>
    <w:aliases w:val="Head2A Char6,H2 Char6,h2 Char6,H21 Char6,Head 2 Char6,l2 Char6,TitreProp Char6,UNDERRUBRIK 1-2 Char6,Header 2 Char6,ITT t2 Char6,PA Major Section Char6,Livello 2 Char6,R2 Char6,Heading 2 Hidden Char6,Head1 Char6,2nd level Char6,heading 2 Char6"/>
    <w:link w:val="2"/>
    <w:rsid w:val="009406C4"/>
    <w:rPr>
      <w:rFonts w:ascii="Arial" w:hAnsi="Arial"/>
      <w:sz w:val="32"/>
      <w:lang w:val="en-GB"/>
    </w:rPr>
  </w:style>
  <w:style w:type="character" w:customStyle="1" w:styleId="3Char">
    <w:name w:val="标题 3 Char"/>
    <w:aliases w:val="Underrubrik2 Char6,H3 Char6,0H Char6,h3 Char6,no break Char6,l3 Char6,3 Char6,list 3 Char6,Head 3 Char6,1.1.1 Char6,3rd level Char6,Major Section Sub Section Char6,PA Minor Section Char6,Head3 Char6,Level 3 Head Char6,31 Char6,32 Char6,35 Char"/>
    <w:link w:val="3"/>
    <w:rsid w:val="009406C4"/>
    <w:rPr>
      <w:rFonts w:ascii="Arial" w:hAnsi="Arial"/>
      <w:sz w:val="28"/>
      <w:lang w:val="en-GB"/>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7"/>
    <w:link w:val="4"/>
    <w:rsid w:val="009406C4"/>
    <w:rPr>
      <w:rFonts w:ascii="Arial" w:eastAsia="宋体" w:hAnsi="Arial" w:cs="Arial"/>
      <w:color w:val="0000FF"/>
      <w:kern w:val="2"/>
      <w:sz w:val="24"/>
      <w:szCs w:val="28"/>
      <w:lang w:val="en-GB" w:eastAsia="en-GB"/>
    </w:rPr>
  </w:style>
  <w:style w:type="character" w:customStyle="1" w:styleId="Titre3Car">
    <w:name w:val="Titre 3 Car"/>
    <w:rsid w:val="009406C4"/>
    <w:rPr>
      <w:rFonts w:ascii="Arial" w:eastAsia="宋体" w:hAnsi="Arial" w:cs="Arial"/>
      <w:color w:val="0000FF"/>
      <w:kern w:val="2"/>
      <w:sz w:val="28"/>
      <w:szCs w:val="28"/>
      <w:lang w:val="en-GB" w:eastAsia="en-GB"/>
    </w:rPr>
  </w:style>
  <w:style w:type="character" w:customStyle="1" w:styleId="5Char">
    <w:name w:val="标题 5 Char"/>
    <w:aliases w:val="M5 Char4,mh2 Char4,Module heading 2 Char3,heading 8 Char4,Numbered Sub-list Char3,h5 Char4,Heading5 Char4,Head5 Char4,H5 Char3,5 Char2"/>
    <w:link w:val="5"/>
    <w:rsid w:val="009406C4"/>
    <w:rPr>
      <w:rFonts w:ascii="Arial" w:hAnsi="Arial"/>
      <w:sz w:val="22"/>
      <w:lang w:val="en-GB"/>
    </w:rPr>
  </w:style>
  <w:style w:type="paragraph" w:customStyle="1" w:styleId="H6">
    <w:name w:val="H6"/>
    <w:basedOn w:val="5"/>
    <w:next w:val="a"/>
    <w:link w:val="H6Char"/>
    <w:rsid w:val="00DE1F9F"/>
    <w:pPr>
      <w:ind w:left="1985" w:hanging="1985"/>
      <w:outlineLvl w:val="9"/>
    </w:pPr>
    <w:rPr>
      <w:sz w:val="20"/>
    </w:rPr>
  </w:style>
  <w:style w:type="character" w:customStyle="1" w:styleId="H6Char">
    <w:name w:val="H6 Char"/>
    <w:link w:val="H6"/>
    <w:rsid w:val="009406C4"/>
    <w:rPr>
      <w:rFonts w:ascii="Arial" w:hAnsi="Arial"/>
      <w:lang w:val="en-GB"/>
    </w:rPr>
  </w:style>
  <w:style w:type="character" w:customStyle="1" w:styleId="6Char">
    <w:name w:val="标题 6 Char"/>
    <w:aliases w:val="T1 Char2,Header 6 Char"/>
    <w:link w:val="6"/>
    <w:rsid w:val="009406C4"/>
    <w:rPr>
      <w:rFonts w:ascii="Arial" w:hAnsi="Arial"/>
      <w:lang w:val="en-GB"/>
    </w:rPr>
  </w:style>
  <w:style w:type="character" w:customStyle="1" w:styleId="7Char">
    <w:name w:val="标题 7 Char"/>
    <w:link w:val="7"/>
    <w:rsid w:val="009406C4"/>
    <w:rPr>
      <w:rFonts w:ascii="Arial" w:hAnsi="Arial"/>
      <w:lang w:val="en-GB"/>
    </w:rPr>
  </w:style>
  <w:style w:type="character" w:customStyle="1" w:styleId="8Char">
    <w:name w:val="标题 8 Char"/>
    <w:link w:val="8"/>
    <w:rsid w:val="009406C4"/>
    <w:rPr>
      <w:rFonts w:ascii="Arial" w:hAnsi="Arial"/>
      <w:sz w:val="36"/>
      <w:lang w:val="en-GB"/>
    </w:rPr>
  </w:style>
  <w:style w:type="paragraph" w:styleId="80">
    <w:name w:val="toc 8"/>
    <w:basedOn w:val="10"/>
    <w:semiHidden/>
    <w:rsid w:val="00DE1F9F"/>
    <w:pPr>
      <w:spacing w:before="180"/>
      <w:ind w:left="2693" w:hanging="2693"/>
    </w:pPr>
    <w:rPr>
      <w:b/>
    </w:rPr>
  </w:style>
  <w:style w:type="paragraph" w:styleId="10">
    <w:name w:val="toc 1"/>
    <w:semiHidden/>
    <w:rsid w:val="00DE1F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1F9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E1F9F"/>
    <w:pPr>
      <w:ind w:left="1701" w:hanging="1701"/>
    </w:pPr>
  </w:style>
  <w:style w:type="paragraph" w:styleId="40">
    <w:name w:val="toc 4"/>
    <w:basedOn w:val="30"/>
    <w:semiHidden/>
    <w:rsid w:val="00DE1F9F"/>
    <w:pPr>
      <w:ind w:left="1418" w:hanging="1418"/>
    </w:pPr>
  </w:style>
  <w:style w:type="paragraph" w:styleId="30">
    <w:name w:val="toc 3"/>
    <w:basedOn w:val="20"/>
    <w:semiHidden/>
    <w:rsid w:val="00DE1F9F"/>
    <w:pPr>
      <w:ind w:left="1134" w:hanging="1134"/>
    </w:pPr>
  </w:style>
  <w:style w:type="paragraph" w:styleId="20">
    <w:name w:val="toc 2"/>
    <w:basedOn w:val="10"/>
    <w:semiHidden/>
    <w:rsid w:val="00DE1F9F"/>
    <w:pPr>
      <w:keepNext w:val="0"/>
      <w:spacing w:before="0"/>
      <w:ind w:left="851" w:hanging="851"/>
    </w:pPr>
    <w:rPr>
      <w:sz w:val="20"/>
    </w:rPr>
  </w:style>
  <w:style w:type="paragraph" w:styleId="21">
    <w:name w:val="index 2"/>
    <w:basedOn w:val="11"/>
    <w:semiHidden/>
    <w:rsid w:val="00DE1F9F"/>
    <w:pPr>
      <w:ind w:left="284"/>
    </w:pPr>
  </w:style>
  <w:style w:type="paragraph" w:styleId="11">
    <w:name w:val="index 1"/>
    <w:basedOn w:val="a"/>
    <w:semiHidden/>
    <w:rsid w:val="00DE1F9F"/>
    <w:pPr>
      <w:keepLines/>
      <w:spacing w:after="0"/>
    </w:pPr>
  </w:style>
  <w:style w:type="paragraph" w:customStyle="1" w:styleId="ZH">
    <w:name w:val="ZH"/>
    <w:rsid w:val="00DE1F9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1F9F"/>
    <w:pPr>
      <w:outlineLvl w:val="9"/>
    </w:pPr>
  </w:style>
  <w:style w:type="paragraph" w:styleId="22">
    <w:name w:val="List Number 2"/>
    <w:basedOn w:val="a3"/>
    <w:rsid w:val="00DE1F9F"/>
    <w:pPr>
      <w:ind w:left="851"/>
    </w:pPr>
  </w:style>
  <w:style w:type="paragraph" w:styleId="a3">
    <w:name w:val="List Number"/>
    <w:basedOn w:val="a4"/>
    <w:rsid w:val="00DE1F9F"/>
  </w:style>
  <w:style w:type="paragraph" w:styleId="a4">
    <w:name w:val="List"/>
    <w:basedOn w:val="a"/>
    <w:link w:val="Char"/>
    <w:rsid w:val="00DE1F9F"/>
    <w:pPr>
      <w:ind w:left="568" w:hanging="284"/>
    </w:pPr>
  </w:style>
  <w:style w:type="character" w:customStyle="1" w:styleId="Char">
    <w:name w:val="列表 Char"/>
    <w:link w:val="a4"/>
    <w:rsid w:val="009406C4"/>
    <w:rPr>
      <w:rFonts w:ascii="Times New Roman" w:hAnsi="Times New Roman"/>
      <w:lang w:val="en-GB"/>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DE1F9F"/>
    <w:pPr>
      <w:widowControl w:val="0"/>
    </w:pPr>
    <w:rPr>
      <w:rFonts w:ascii="Arial" w:hAnsi="Arial"/>
      <w:b/>
      <w:noProof/>
      <w:sz w:val="18"/>
      <w:lang w:val="en-GB"/>
    </w:rPr>
  </w:style>
  <w:style w:type="character" w:customStyle="1" w:styleId="Char0">
    <w:name w:val="页眉 Char"/>
    <w:aliases w:val="header odd Char1,header Char1,header odd1 Char1,header odd2 Char1,header odd3 Char1,header odd4 Char1,header odd5 Char1,header odd6 Char1,header1 Char1,header2 Char1,header3 Char1,header odd11 Char1,header odd21 Char1,header odd7 Char1"/>
    <w:link w:val="a5"/>
    <w:locked/>
    <w:rsid w:val="009406C4"/>
    <w:rPr>
      <w:rFonts w:ascii="Arial" w:hAnsi="Arial"/>
      <w:b/>
      <w:noProof/>
      <w:sz w:val="18"/>
      <w:lang w:val="en-GB" w:bidi="ar-SA"/>
    </w:rPr>
  </w:style>
  <w:style w:type="character" w:styleId="a6">
    <w:name w:val="footnote reference"/>
    <w:semiHidden/>
    <w:rsid w:val="00DE1F9F"/>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DE1F9F"/>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9406C4"/>
    <w:rPr>
      <w:rFonts w:ascii="Times New Roman" w:hAnsi="Times New Roman"/>
      <w:sz w:val="16"/>
      <w:lang w:val="en-GB"/>
    </w:rPr>
  </w:style>
  <w:style w:type="paragraph" w:customStyle="1" w:styleId="TAH">
    <w:name w:val="TAH"/>
    <w:basedOn w:val="TAC"/>
    <w:link w:val="TAHCar"/>
    <w:rsid w:val="00DE1F9F"/>
    <w:rPr>
      <w:b/>
    </w:rPr>
  </w:style>
  <w:style w:type="paragraph" w:customStyle="1" w:styleId="TAC">
    <w:name w:val="TAC"/>
    <w:basedOn w:val="TAL"/>
    <w:link w:val="TACCar"/>
    <w:rsid w:val="00DE1F9F"/>
    <w:pPr>
      <w:jc w:val="center"/>
    </w:pPr>
  </w:style>
  <w:style w:type="paragraph" w:customStyle="1" w:styleId="TAL">
    <w:name w:val="TAL"/>
    <w:basedOn w:val="a"/>
    <w:link w:val="TALChar"/>
    <w:rsid w:val="00DE1F9F"/>
    <w:pPr>
      <w:keepNext/>
      <w:keepLines/>
      <w:spacing w:after="0"/>
    </w:pPr>
    <w:rPr>
      <w:rFonts w:ascii="Arial" w:hAnsi="Arial"/>
      <w:sz w:val="18"/>
    </w:rPr>
  </w:style>
  <w:style w:type="character" w:customStyle="1" w:styleId="TALChar">
    <w:name w:val="TAL Char"/>
    <w:link w:val="TAL"/>
    <w:rsid w:val="009406C4"/>
    <w:rPr>
      <w:rFonts w:ascii="Arial" w:hAnsi="Arial"/>
      <w:sz w:val="18"/>
      <w:lang w:val="en-GB"/>
    </w:rPr>
  </w:style>
  <w:style w:type="character" w:customStyle="1" w:styleId="TACCar">
    <w:name w:val="TAC Car"/>
    <w:basedOn w:val="TALChar"/>
    <w:link w:val="TAC"/>
    <w:rsid w:val="009406C4"/>
  </w:style>
  <w:style w:type="character" w:customStyle="1" w:styleId="TAHCar">
    <w:name w:val="TAH Car"/>
    <w:link w:val="TAH"/>
    <w:rsid w:val="009406C4"/>
    <w:rPr>
      <w:rFonts w:ascii="Arial" w:hAnsi="Arial"/>
      <w:b/>
      <w:sz w:val="18"/>
      <w:lang w:val="en-GB"/>
    </w:rPr>
  </w:style>
  <w:style w:type="paragraph" w:customStyle="1" w:styleId="TF">
    <w:name w:val="TF"/>
    <w:aliases w:val="left"/>
    <w:basedOn w:val="TH"/>
    <w:link w:val="TFChar"/>
    <w:rsid w:val="00DE1F9F"/>
    <w:pPr>
      <w:keepNext w:val="0"/>
      <w:spacing w:before="0" w:after="240"/>
    </w:pPr>
  </w:style>
  <w:style w:type="paragraph" w:customStyle="1" w:styleId="TH">
    <w:name w:val="TH"/>
    <w:basedOn w:val="a"/>
    <w:link w:val="THChar"/>
    <w:rsid w:val="00DE1F9F"/>
    <w:pPr>
      <w:keepNext/>
      <w:keepLines/>
      <w:spacing w:before="60"/>
      <w:jc w:val="center"/>
    </w:pPr>
    <w:rPr>
      <w:rFonts w:ascii="Arial" w:hAnsi="Arial"/>
      <w:b/>
    </w:rPr>
  </w:style>
  <w:style w:type="character" w:customStyle="1" w:styleId="THChar">
    <w:name w:val="TH Char"/>
    <w:link w:val="TH"/>
    <w:rsid w:val="009406C4"/>
    <w:rPr>
      <w:rFonts w:ascii="Arial" w:hAnsi="Arial"/>
      <w:b/>
      <w:lang w:val="en-GB"/>
    </w:rPr>
  </w:style>
  <w:style w:type="character" w:customStyle="1" w:styleId="TFChar">
    <w:name w:val="TF Char"/>
    <w:link w:val="TF"/>
    <w:rsid w:val="009406C4"/>
    <w:rPr>
      <w:rFonts w:ascii="Arial" w:hAnsi="Arial"/>
      <w:b/>
      <w:lang w:val="en-GB"/>
    </w:rPr>
  </w:style>
  <w:style w:type="paragraph" w:customStyle="1" w:styleId="NO">
    <w:name w:val="NO"/>
    <w:basedOn w:val="a"/>
    <w:link w:val="NOChar"/>
    <w:rsid w:val="00DE1F9F"/>
    <w:pPr>
      <w:keepLines/>
      <w:ind w:left="1135" w:hanging="851"/>
    </w:pPr>
  </w:style>
  <w:style w:type="character" w:customStyle="1" w:styleId="NOChar">
    <w:name w:val="NO Char"/>
    <w:link w:val="NO"/>
    <w:rsid w:val="009406C4"/>
    <w:rPr>
      <w:rFonts w:ascii="Times New Roman" w:hAnsi="Times New Roman"/>
      <w:lang w:val="en-GB"/>
    </w:rPr>
  </w:style>
  <w:style w:type="paragraph" w:styleId="90">
    <w:name w:val="toc 9"/>
    <w:basedOn w:val="80"/>
    <w:semiHidden/>
    <w:rsid w:val="00DE1F9F"/>
    <w:pPr>
      <w:ind w:left="1418" w:hanging="1418"/>
    </w:pPr>
  </w:style>
  <w:style w:type="paragraph" w:customStyle="1" w:styleId="EX">
    <w:name w:val="EX"/>
    <w:basedOn w:val="a"/>
    <w:link w:val="EXCar"/>
    <w:rsid w:val="00DE1F9F"/>
    <w:pPr>
      <w:keepLines/>
      <w:ind w:left="1702" w:hanging="1418"/>
    </w:pPr>
  </w:style>
  <w:style w:type="character" w:customStyle="1" w:styleId="EXCar">
    <w:name w:val="EX Car"/>
    <w:link w:val="EX"/>
    <w:rsid w:val="009406C4"/>
    <w:rPr>
      <w:rFonts w:ascii="Times New Roman" w:hAnsi="Times New Roman"/>
      <w:lang w:val="en-GB"/>
    </w:rPr>
  </w:style>
  <w:style w:type="paragraph" w:customStyle="1" w:styleId="FP">
    <w:name w:val="FP"/>
    <w:basedOn w:val="a"/>
    <w:rsid w:val="00DE1F9F"/>
    <w:pPr>
      <w:spacing w:after="0"/>
    </w:pPr>
  </w:style>
  <w:style w:type="paragraph" w:customStyle="1" w:styleId="LD">
    <w:name w:val="LD"/>
    <w:rsid w:val="00DE1F9F"/>
    <w:pPr>
      <w:keepNext/>
      <w:keepLines/>
      <w:spacing w:line="180" w:lineRule="exact"/>
    </w:pPr>
    <w:rPr>
      <w:rFonts w:ascii="MS LineDraw" w:hAnsi="MS LineDraw"/>
      <w:noProof/>
      <w:lang w:val="en-GB" w:eastAsia="en-US"/>
    </w:rPr>
  </w:style>
  <w:style w:type="paragraph" w:customStyle="1" w:styleId="NW">
    <w:name w:val="NW"/>
    <w:basedOn w:val="NO"/>
    <w:rsid w:val="00DE1F9F"/>
    <w:pPr>
      <w:spacing w:after="0"/>
    </w:pPr>
  </w:style>
  <w:style w:type="paragraph" w:customStyle="1" w:styleId="EW">
    <w:name w:val="EW"/>
    <w:basedOn w:val="EX"/>
    <w:rsid w:val="00DE1F9F"/>
    <w:pPr>
      <w:spacing w:after="0"/>
    </w:pPr>
  </w:style>
  <w:style w:type="paragraph" w:styleId="60">
    <w:name w:val="toc 6"/>
    <w:basedOn w:val="50"/>
    <w:next w:val="a"/>
    <w:semiHidden/>
    <w:rsid w:val="00DE1F9F"/>
    <w:pPr>
      <w:ind w:left="1985" w:hanging="1985"/>
    </w:pPr>
  </w:style>
  <w:style w:type="paragraph" w:styleId="70">
    <w:name w:val="toc 7"/>
    <w:basedOn w:val="60"/>
    <w:next w:val="a"/>
    <w:semiHidden/>
    <w:rsid w:val="00DE1F9F"/>
    <w:pPr>
      <w:ind w:left="2268" w:hanging="2268"/>
    </w:pPr>
  </w:style>
  <w:style w:type="paragraph" w:styleId="23">
    <w:name w:val="List Bullet 2"/>
    <w:basedOn w:val="a8"/>
    <w:rsid w:val="00DE1F9F"/>
    <w:pPr>
      <w:ind w:left="851"/>
    </w:pPr>
  </w:style>
  <w:style w:type="paragraph" w:styleId="a8">
    <w:name w:val="List Bullet"/>
    <w:basedOn w:val="a4"/>
    <w:rsid w:val="00DE1F9F"/>
  </w:style>
  <w:style w:type="paragraph" w:styleId="31">
    <w:name w:val="List Bullet 3"/>
    <w:basedOn w:val="23"/>
    <w:rsid w:val="00DE1F9F"/>
    <w:pPr>
      <w:ind w:left="1135"/>
    </w:pPr>
  </w:style>
  <w:style w:type="paragraph" w:customStyle="1" w:styleId="EQ">
    <w:name w:val="EQ"/>
    <w:basedOn w:val="a"/>
    <w:next w:val="a"/>
    <w:rsid w:val="00DE1F9F"/>
    <w:pPr>
      <w:keepLines/>
      <w:tabs>
        <w:tab w:val="center" w:pos="4536"/>
        <w:tab w:val="right" w:pos="9072"/>
      </w:tabs>
    </w:pPr>
    <w:rPr>
      <w:noProof/>
    </w:rPr>
  </w:style>
  <w:style w:type="paragraph" w:customStyle="1" w:styleId="NF">
    <w:name w:val="NF"/>
    <w:basedOn w:val="NO"/>
    <w:rsid w:val="00DE1F9F"/>
    <w:pPr>
      <w:keepNext/>
      <w:spacing w:after="0"/>
    </w:pPr>
    <w:rPr>
      <w:rFonts w:ascii="Arial" w:hAnsi="Arial"/>
      <w:sz w:val="18"/>
    </w:rPr>
  </w:style>
  <w:style w:type="paragraph" w:customStyle="1" w:styleId="PL">
    <w:name w:val="PL"/>
    <w:link w:val="PLChar"/>
    <w:rsid w:val="00DE1F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9406C4"/>
    <w:rPr>
      <w:rFonts w:ascii="Courier New" w:hAnsi="Courier New"/>
      <w:noProof/>
      <w:sz w:val="16"/>
      <w:lang w:val="en-GB" w:bidi="ar-SA"/>
    </w:rPr>
  </w:style>
  <w:style w:type="paragraph" w:customStyle="1" w:styleId="TAR">
    <w:name w:val="TAR"/>
    <w:basedOn w:val="TAL"/>
    <w:rsid w:val="00DE1F9F"/>
    <w:pPr>
      <w:jc w:val="right"/>
    </w:pPr>
  </w:style>
  <w:style w:type="paragraph" w:customStyle="1" w:styleId="TAN">
    <w:name w:val="TAN"/>
    <w:basedOn w:val="TAL"/>
    <w:link w:val="TANChar"/>
    <w:rsid w:val="00DE1F9F"/>
    <w:pPr>
      <w:ind w:left="851" w:hanging="851"/>
    </w:pPr>
  </w:style>
  <w:style w:type="character" w:customStyle="1" w:styleId="TANChar">
    <w:name w:val="TAN Char"/>
    <w:link w:val="TAN"/>
    <w:rsid w:val="009406C4"/>
    <w:rPr>
      <w:rFonts w:ascii="Arial" w:hAnsi="Arial"/>
      <w:sz w:val="18"/>
      <w:lang w:val="en-GB"/>
    </w:rPr>
  </w:style>
  <w:style w:type="paragraph" w:customStyle="1" w:styleId="ZA">
    <w:name w:val="ZA"/>
    <w:rsid w:val="00DE1F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1F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1F9F"/>
    <w:pPr>
      <w:framePr w:wrap="notBeside" w:vAnchor="page" w:hAnchor="margin" w:y="15764"/>
      <w:widowControl w:val="0"/>
    </w:pPr>
    <w:rPr>
      <w:rFonts w:ascii="Arial" w:hAnsi="Arial"/>
      <w:noProof/>
      <w:sz w:val="32"/>
      <w:lang w:val="en-GB" w:eastAsia="en-US"/>
    </w:rPr>
  </w:style>
  <w:style w:type="paragraph" w:customStyle="1" w:styleId="ZU">
    <w:name w:val="ZU"/>
    <w:rsid w:val="00DE1F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1F9F"/>
    <w:pPr>
      <w:framePr w:wrap="notBeside" w:y="16161"/>
    </w:pPr>
  </w:style>
  <w:style w:type="character" w:customStyle="1" w:styleId="ZGSM">
    <w:name w:val="ZGSM"/>
    <w:rsid w:val="00DE1F9F"/>
  </w:style>
  <w:style w:type="paragraph" w:styleId="24">
    <w:name w:val="List 2"/>
    <w:basedOn w:val="a4"/>
    <w:rsid w:val="00DE1F9F"/>
    <w:pPr>
      <w:ind w:left="851"/>
    </w:pPr>
  </w:style>
  <w:style w:type="paragraph" w:customStyle="1" w:styleId="ZG">
    <w:name w:val="ZG"/>
    <w:rsid w:val="00DE1F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1F9F"/>
    <w:pPr>
      <w:ind w:left="1135"/>
    </w:pPr>
  </w:style>
  <w:style w:type="paragraph" w:styleId="41">
    <w:name w:val="List 4"/>
    <w:basedOn w:val="32"/>
    <w:rsid w:val="00DE1F9F"/>
    <w:pPr>
      <w:ind w:left="1418"/>
    </w:pPr>
  </w:style>
  <w:style w:type="paragraph" w:styleId="51">
    <w:name w:val="List 5"/>
    <w:basedOn w:val="41"/>
    <w:rsid w:val="00DE1F9F"/>
    <w:pPr>
      <w:ind w:left="1702"/>
    </w:pPr>
  </w:style>
  <w:style w:type="paragraph" w:customStyle="1" w:styleId="EditorsNote">
    <w:name w:val="Editor's Note"/>
    <w:aliases w:val="EN"/>
    <w:basedOn w:val="NO"/>
    <w:link w:val="EditorsNoteCarCar"/>
    <w:rsid w:val="00DE1F9F"/>
    <w:rPr>
      <w:color w:val="FF0000"/>
    </w:rPr>
  </w:style>
  <w:style w:type="character" w:customStyle="1" w:styleId="EditorsNoteCarCar">
    <w:name w:val="Editor's Note Car Car"/>
    <w:link w:val="EditorsNote"/>
    <w:rsid w:val="009406C4"/>
    <w:rPr>
      <w:rFonts w:ascii="Times New Roman" w:hAnsi="Times New Roman"/>
      <w:color w:val="FF0000"/>
      <w:lang w:val="en-GB"/>
    </w:rPr>
  </w:style>
  <w:style w:type="paragraph" w:styleId="42">
    <w:name w:val="List Bullet 4"/>
    <w:basedOn w:val="31"/>
    <w:rsid w:val="00DE1F9F"/>
    <w:pPr>
      <w:ind w:left="1418"/>
    </w:pPr>
  </w:style>
  <w:style w:type="paragraph" w:styleId="52">
    <w:name w:val="List Bullet 5"/>
    <w:basedOn w:val="42"/>
    <w:rsid w:val="00DE1F9F"/>
    <w:pPr>
      <w:ind w:left="1702"/>
    </w:pPr>
  </w:style>
  <w:style w:type="paragraph" w:customStyle="1" w:styleId="B1">
    <w:name w:val="B1"/>
    <w:basedOn w:val="a4"/>
    <w:link w:val="B1Char"/>
    <w:rsid w:val="00DE1F9F"/>
  </w:style>
  <w:style w:type="character" w:customStyle="1" w:styleId="B1Char">
    <w:name w:val="B1 Char"/>
    <w:link w:val="B1"/>
    <w:rsid w:val="009406C4"/>
    <w:rPr>
      <w:rFonts w:ascii="Times New Roman" w:hAnsi="Times New Roman"/>
      <w:lang w:val="en-GB"/>
    </w:rPr>
  </w:style>
  <w:style w:type="paragraph" w:customStyle="1" w:styleId="B2">
    <w:name w:val="B2"/>
    <w:basedOn w:val="24"/>
    <w:link w:val="B2Char"/>
    <w:rsid w:val="00DE1F9F"/>
  </w:style>
  <w:style w:type="character" w:customStyle="1" w:styleId="B2Char">
    <w:name w:val="B2 Char"/>
    <w:link w:val="B2"/>
    <w:rsid w:val="009406C4"/>
    <w:rPr>
      <w:rFonts w:ascii="Times New Roman" w:hAnsi="Times New Roman"/>
      <w:lang w:val="en-GB"/>
    </w:rPr>
  </w:style>
  <w:style w:type="paragraph" w:customStyle="1" w:styleId="B3">
    <w:name w:val="B3"/>
    <w:basedOn w:val="32"/>
    <w:link w:val="B3Char"/>
    <w:rsid w:val="00DE1F9F"/>
  </w:style>
  <w:style w:type="character" w:customStyle="1" w:styleId="B3Char">
    <w:name w:val="B3 Char"/>
    <w:link w:val="B3"/>
    <w:rsid w:val="009406C4"/>
    <w:rPr>
      <w:rFonts w:ascii="Times New Roman" w:hAnsi="Times New Roman"/>
      <w:lang w:val="en-GB"/>
    </w:rPr>
  </w:style>
  <w:style w:type="paragraph" w:customStyle="1" w:styleId="B4">
    <w:name w:val="B4"/>
    <w:basedOn w:val="41"/>
    <w:link w:val="B4Char"/>
    <w:rsid w:val="00DE1F9F"/>
  </w:style>
  <w:style w:type="character" w:customStyle="1" w:styleId="B4Char">
    <w:name w:val="B4 Char"/>
    <w:link w:val="B4"/>
    <w:rsid w:val="009406C4"/>
    <w:rPr>
      <w:rFonts w:ascii="Times New Roman" w:hAnsi="Times New Roman"/>
      <w:lang w:val="en-GB"/>
    </w:rPr>
  </w:style>
  <w:style w:type="paragraph" w:customStyle="1" w:styleId="B5">
    <w:name w:val="B5"/>
    <w:basedOn w:val="51"/>
    <w:link w:val="B5Char"/>
    <w:rsid w:val="00DE1F9F"/>
    <w:rPr>
      <w:sz w:val="22"/>
    </w:rPr>
  </w:style>
  <w:style w:type="character" w:customStyle="1" w:styleId="B5Char">
    <w:name w:val="B5 Char"/>
    <w:link w:val="B5"/>
    <w:rsid w:val="009406C4"/>
    <w:rPr>
      <w:rFonts w:ascii="Times New Roman" w:hAnsi="Times New Roman"/>
      <w:sz w:val="22"/>
      <w:lang w:val="en-GB"/>
    </w:rPr>
  </w:style>
  <w:style w:type="paragraph" w:styleId="a9">
    <w:name w:val="footer"/>
    <w:basedOn w:val="a5"/>
    <w:link w:val="Char2"/>
    <w:rsid w:val="00DE1F9F"/>
    <w:pPr>
      <w:jc w:val="center"/>
    </w:pPr>
    <w:rPr>
      <w:i/>
    </w:rPr>
  </w:style>
  <w:style w:type="paragraph" w:customStyle="1" w:styleId="ZTD">
    <w:name w:val="ZTD"/>
    <w:basedOn w:val="ZB"/>
    <w:rsid w:val="00DE1F9F"/>
    <w:pPr>
      <w:framePr w:hRule="auto" w:wrap="notBeside" w:y="852"/>
    </w:pPr>
    <w:rPr>
      <w:i w:val="0"/>
      <w:sz w:val="40"/>
    </w:rPr>
  </w:style>
  <w:style w:type="paragraph" w:customStyle="1" w:styleId="CRCoverPage">
    <w:name w:val="CR Cover Page"/>
    <w:link w:val="CRCoverPageChar"/>
    <w:rsid w:val="00DE1F9F"/>
    <w:pPr>
      <w:spacing w:after="120"/>
    </w:pPr>
    <w:rPr>
      <w:rFonts w:ascii="Arial" w:hAnsi="Arial"/>
      <w:lang w:val="en-GB"/>
    </w:rPr>
  </w:style>
  <w:style w:type="character" w:customStyle="1" w:styleId="CRCoverPageChar">
    <w:name w:val="CR Cover Page Char"/>
    <w:link w:val="CRCoverPage"/>
    <w:locked/>
    <w:rsid w:val="009406C4"/>
    <w:rPr>
      <w:rFonts w:ascii="Arial" w:hAnsi="Arial"/>
      <w:lang w:val="en-GB" w:eastAsia="zh-CN" w:bidi="ar-SA"/>
    </w:rPr>
  </w:style>
  <w:style w:type="paragraph" w:customStyle="1" w:styleId="tdoc-header">
    <w:name w:val="tdoc-header"/>
    <w:rsid w:val="00DE1F9F"/>
    <w:rPr>
      <w:rFonts w:ascii="Arial" w:hAnsi="Arial"/>
      <w:noProof/>
      <w:sz w:val="24"/>
      <w:lang w:val="en-GB" w:eastAsia="en-US"/>
    </w:rPr>
  </w:style>
  <w:style w:type="character" w:styleId="aa">
    <w:name w:val="Hyperlink"/>
    <w:rsid w:val="00DE1F9F"/>
    <w:rPr>
      <w:color w:val="0000FF"/>
      <w:u w:val="single"/>
    </w:rPr>
  </w:style>
  <w:style w:type="character" w:styleId="ab">
    <w:name w:val="annotation reference"/>
    <w:semiHidden/>
    <w:rsid w:val="00DE1F9F"/>
    <w:rPr>
      <w:sz w:val="16"/>
    </w:rPr>
  </w:style>
  <w:style w:type="paragraph" w:styleId="ac">
    <w:name w:val="annotation text"/>
    <w:basedOn w:val="a"/>
    <w:link w:val="Char3"/>
    <w:semiHidden/>
    <w:rsid w:val="00DE1F9F"/>
  </w:style>
  <w:style w:type="character" w:customStyle="1" w:styleId="Char3">
    <w:name w:val="批注文字 Char"/>
    <w:link w:val="ac"/>
    <w:semiHidden/>
    <w:rsid w:val="009406C4"/>
    <w:rPr>
      <w:rFonts w:ascii="Times New Roman" w:hAnsi="Times New Roman"/>
      <w:lang w:val="en-GB"/>
    </w:rPr>
  </w:style>
  <w:style w:type="character" w:styleId="ad">
    <w:name w:val="FollowedHyperlink"/>
    <w:rsid w:val="00DE1F9F"/>
    <w:rPr>
      <w:color w:val="800080"/>
      <w:u w:val="single"/>
    </w:rPr>
  </w:style>
  <w:style w:type="paragraph" w:styleId="ae">
    <w:name w:val="Balloon Text"/>
    <w:basedOn w:val="a"/>
    <w:link w:val="Char4"/>
    <w:semiHidden/>
    <w:rsid w:val="00DE1F9F"/>
    <w:rPr>
      <w:rFonts w:ascii="Tahoma" w:hAnsi="Tahoma"/>
      <w:sz w:val="16"/>
      <w:szCs w:val="16"/>
    </w:rPr>
  </w:style>
  <w:style w:type="paragraph" w:styleId="af">
    <w:name w:val="annotation subject"/>
    <w:basedOn w:val="ac"/>
    <w:next w:val="ac"/>
    <w:link w:val="Char5"/>
    <w:semiHidden/>
    <w:rsid w:val="00DE1F9F"/>
    <w:rPr>
      <w:b/>
      <w:bCs/>
    </w:rPr>
  </w:style>
  <w:style w:type="paragraph" w:styleId="af0">
    <w:name w:val="Document Map"/>
    <w:basedOn w:val="a"/>
    <w:link w:val="Char6"/>
    <w:semiHidden/>
    <w:rsid w:val="005E2C44"/>
    <w:pPr>
      <w:shd w:val="clear" w:color="auto" w:fill="000080"/>
    </w:pPr>
    <w:rPr>
      <w:rFonts w:ascii="Tahoma" w:hAnsi="Tahoma"/>
    </w:rPr>
  </w:style>
  <w:style w:type="character" w:styleId="af1">
    <w:name w:val="Emphasis"/>
    <w:qFormat/>
    <w:rsid w:val="00B93907"/>
    <w:rPr>
      <w:i/>
      <w:iCs/>
    </w:rPr>
  </w:style>
  <w:style w:type="paragraph" w:customStyle="1" w:styleId="Char7">
    <w:name w:val="Char"/>
    <w:semiHidden/>
    <w:rsid w:val="009406C4"/>
    <w:pPr>
      <w:keepNext/>
      <w:autoSpaceDE w:val="0"/>
      <w:autoSpaceDN w:val="0"/>
      <w:adjustRightInd w:val="0"/>
      <w:spacing w:before="60" w:after="60"/>
      <w:ind w:left="567" w:hanging="283"/>
      <w:jc w:val="both"/>
    </w:pPr>
    <w:rPr>
      <w:rFonts w:ascii="Arial" w:hAnsi="Arial" w:cs="Arial"/>
      <w:color w:val="0000FF"/>
      <w:kern w:val="2"/>
    </w:rPr>
  </w:style>
  <w:style w:type="paragraph" w:styleId="af2">
    <w:name w:val="index heading"/>
    <w:basedOn w:val="a"/>
    <w:next w:val="a"/>
    <w:rsid w:val="009406C4"/>
    <w:pPr>
      <w:pBdr>
        <w:top w:val="single" w:sz="12" w:space="0" w:color="auto"/>
      </w:pBdr>
      <w:spacing w:before="360" w:after="240"/>
    </w:pPr>
    <w:rPr>
      <w:b/>
      <w:i/>
      <w:sz w:val="26"/>
    </w:rPr>
  </w:style>
  <w:style w:type="paragraph" w:customStyle="1" w:styleId="INDENT1">
    <w:name w:val="INDENT1"/>
    <w:basedOn w:val="a"/>
    <w:rsid w:val="009406C4"/>
    <w:pPr>
      <w:ind w:left="851"/>
    </w:pPr>
  </w:style>
  <w:style w:type="paragraph" w:customStyle="1" w:styleId="INDENT2">
    <w:name w:val="INDENT2"/>
    <w:basedOn w:val="a"/>
    <w:rsid w:val="009406C4"/>
    <w:pPr>
      <w:ind w:left="1135" w:hanging="284"/>
    </w:pPr>
  </w:style>
  <w:style w:type="paragraph" w:customStyle="1" w:styleId="INDENT3">
    <w:name w:val="INDENT3"/>
    <w:basedOn w:val="a"/>
    <w:rsid w:val="009406C4"/>
    <w:pPr>
      <w:ind w:left="1701" w:hanging="567"/>
    </w:pPr>
  </w:style>
  <w:style w:type="paragraph" w:customStyle="1" w:styleId="RecCCITT">
    <w:name w:val="Rec_CCITT_#"/>
    <w:basedOn w:val="a"/>
    <w:rsid w:val="009406C4"/>
    <w:pPr>
      <w:keepNext/>
      <w:keepLines/>
    </w:pPr>
    <w:rPr>
      <w:b/>
    </w:rPr>
  </w:style>
  <w:style w:type="paragraph" w:customStyle="1" w:styleId="enumlev2">
    <w:name w:val="enumlev2"/>
    <w:basedOn w:val="a"/>
    <w:rsid w:val="009406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406C4"/>
    <w:pPr>
      <w:keepNext/>
      <w:keepLines/>
      <w:spacing w:before="240"/>
      <w:ind w:left="1418"/>
    </w:pPr>
    <w:rPr>
      <w:rFonts w:ascii="Arial" w:hAnsi="Arial"/>
      <w:b/>
      <w:sz w:val="36"/>
      <w:lang w:val="en-US"/>
    </w:rPr>
  </w:style>
  <w:style w:type="paragraph" w:styleId="af3">
    <w:name w:val="caption"/>
    <w:aliases w:val="cap,cap Char,Caption Char,Caption Char1 Char,cap Char Char1,Caption Char Char1 Char,cap Char2 Char"/>
    <w:basedOn w:val="a"/>
    <w:next w:val="a"/>
    <w:link w:val="Char8"/>
    <w:qFormat/>
    <w:rsid w:val="009406C4"/>
    <w:pPr>
      <w:spacing w:before="120" w:after="120"/>
    </w:pPr>
    <w:rPr>
      <w:b/>
    </w:rPr>
  </w:style>
  <w:style w:type="character" w:customStyle="1" w:styleId="Char8">
    <w:name w:val="题注 Char"/>
    <w:aliases w:val="cap Char1,cap Char Char,Caption Char Char,Caption Char1 Char Char,cap Char Char1 Char,Caption Char Char1 Char Char,cap Char2 Char Char"/>
    <w:link w:val="af3"/>
    <w:rsid w:val="009406C4"/>
    <w:rPr>
      <w:rFonts w:ascii="Times New Roman" w:hAnsi="Times New Roman"/>
      <w:b/>
      <w:lang w:val="en-GB"/>
    </w:rPr>
  </w:style>
  <w:style w:type="paragraph" w:styleId="af4">
    <w:name w:val="Plain Text"/>
    <w:basedOn w:val="a"/>
    <w:link w:val="Char9"/>
    <w:rsid w:val="009406C4"/>
    <w:rPr>
      <w:rFonts w:ascii="Courier New" w:hAnsi="Courier New"/>
      <w:lang w:val="nb-NO"/>
    </w:rPr>
  </w:style>
  <w:style w:type="character" w:customStyle="1" w:styleId="Char9">
    <w:name w:val="纯文本 Char"/>
    <w:link w:val="af4"/>
    <w:rsid w:val="009406C4"/>
    <w:rPr>
      <w:rFonts w:ascii="Courier New" w:hAnsi="Courier New"/>
      <w:lang w:val="nb-NO"/>
    </w:rPr>
  </w:style>
  <w:style w:type="paragraph" w:customStyle="1" w:styleId="TAJ">
    <w:name w:val="TAJ"/>
    <w:basedOn w:val="TH"/>
    <w:rsid w:val="009406C4"/>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rsid w:val="009406C4"/>
  </w:style>
  <w:style w:type="character" w:customStyle="1" w:styleId="Chara">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f5"/>
    <w:rsid w:val="009406C4"/>
    <w:rPr>
      <w:rFonts w:ascii="Times New Roman" w:hAnsi="Times New Roman"/>
      <w:lang w:val="en-GB"/>
    </w:rPr>
  </w:style>
  <w:style w:type="paragraph" w:customStyle="1" w:styleId="Guidance">
    <w:name w:val="Guidance"/>
    <w:basedOn w:val="a"/>
    <w:rsid w:val="009406C4"/>
    <w:rPr>
      <w:i/>
      <w:color w:val="0000FF"/>
    </w:rPr>
  </w:style>
  <w:style w:type="paragraph" w:customStyle="1" w:styleId="Heading">
    <w:name w:val="Heading"/>
    <w:next w:val="af5"/>
    <w:link w:val="HeadingChar"/>
    <w:rsid w:val="009406C4"/>
    <w:pPr>
      <w:spacing w:before="360"/>
      <w:ind w:left="2552"/>
    </w:pPr>
    <w:rPr>
      <w:rFonts w:ascii="Arial" w:hAnsi="Arial"/>
      <w:b/>
      <w:sz w:val="22"/>
    </w:rPr>
  </w:style>
  <w:style w:type="character" w:customStyle="1" w:styleId="HeadingChar">
    <w:name w:val="Heading Char"/>
    <w:link w:val="Heading"/>
    <w:rsid w:val="009406C4"/>
    <w:rPr>
      <w:rFonts w:ascii="Arial" w:hAnsi="Arial"/>
      <w:b/>
      <w:sz w:val="22"/>
      <w:lang w:bidi="ar-SA"/>
    </w:rPr>
  </w:style>
  <w:style w:type="paragraph" w:customStyle="1" w:styleId="IBN">
    <w:name w:val="IBN"/>
    <w:basedOn w:val="a"/>
    <w:rsid w:val="009406C4"/>
    <w:pPr>
      <w:tabs>
        <w:tab w:val="left" w:pos="567"/>
      </w:tabs>
    </w:pPr>
  </w:style>
  <w:style w:type="paragraph" w:customStyle="1" w:styleId="1e9pt">
    <w:name w:val="1e) 9 pt"/>
    <w:basedOn w:val="B1"/>
    <w:link w:val="1e9ptCar"/>
    <w:rsid w:val="009406C4"/>
    <w:rPr>
      <w:noProof/>
      <w:szCs w:val="18"/>
    </w:rPr>
  </w:style>
  <w:style w:type="character" w:customStyle="1" w:styleId="1e9ptCar">
    <w:name w:val="1e) 9 pt Car"/>
    <w:link w:val="1e9pt"/>
    <w:rsid w:val="009406C4"/>
    <w:rPr>
      <w:rFonts w:ascii="Times New Roman" w:hAnsi="Times New Roman"/>
      <w:noProof/>
      <w:szCs w:val="18"/>
      <w:lang w:val="en-GB"/>
    </w:rPr>
  </w:style>
  <w:style w:type="paragraph" w:customStyle="1" w:styleId="Npr">
    <w:name w:val="Npr"/>
    <w:basedOn w:val="a"/>
    <w:rsid w:val="009406C4"/>
    <w:pPr>
      <w:ind w:firstLine="284"/>
    </w:pPr>
    <w:rPr>
      <w:rFonts w:eastAsia="MS Mincho"/>
      <w:lang w:eastAsia="ja-JP"/>
    </w:rPr>
  </w:style>
  <w:style w:type="character" w:customStyle="1" w:styleId="TALCar">
    <w:name w:val="TAL Car"/>
    <w:rsid w:val="009406C4"/>
    <w:rPr>
      <w:rFonts w:ascii="Arial" w:eastAsia="宋体" w:hAnsi="Arial" w:cs="Arial"/>
      <w:color w:val="0000FF"/>
      <w:kern w:val="2"/>
      <w:sz w:val="18"/>
      <w:szCs w:val="18"/>
      <w:lang w:val="en-GB" w:eastAsia="en-GB"/>
    </w:rPr>
  </w:style>
  <w:style w:type="paragraph" w:customStyle="1" w:styleId="StyleFPArialLatin9ptCentrGauche5cmDroite5">
    <w:name w:val="Style FP + Arial (Latin) 9 pt Centré Gauche :  5 cm Droite :  5..."/>
    <w:basedOn w:val="FP"/>
    <w:rsid w:val="009406C4"/>
    <w:pPr>
      <w:spacing w:after="20"/>
      <w:ind w:left="2835" w:right="2835"/>
      <w:jc w:val="center"/>
    </w:pPr>
    <w:rPr>
      <w:rFonts w:ascii="Arial" w:hAnsi="Arial" w:cs="Arial"/>
      <w:sz w:val="18"/>
    </w:rPr>
  </w:style>
  <w:style w:type="character" w:customStyle="1" w:styleId="EditorsNoteChar">
    <w:name w:val="Editor's Note Char"/>
    <w:rsid w:val="009406C4"/>
    <w:rPr>
      <w:rFonts w:ascii="Arial" w:eastAsia="宋体" w:hAnsi="Arial" w:cs="Arial"/>
      <w:color w:val="FF0000"/>
      <w:kern w:val="2"/>
      <w:lang w:val="en-GB" w:eastAsia="en-GB"/>
    </w:rPr>
  </w:style>
  <w:style w:type="character" w:customStyle="1" w:styleId="B3Char2">
    <w:name w:val="B3 Char2"/>
    <w:rsid w:val="009406C4"/>
    <w:rPr>
      <w:rFonts w:ascii="Arial" w:eastAsia="宋体" w:hAnsi="Arial" w:cs="Arial"/>
      <w:color w:val="0000FF"/>
      <w:kern w:val="2"/>
      <w:lang w:val="en-GB" w:eastAsia="en-GB"/>
    </w:rPr>
  </w:style>
  <w:style w:type="paragraph" w:customStyle="1" w:styleId="NormalLatinItalique">
    <w:name w:val="Normal + (Latin) Italique"/>
    <w:basedOn w:val="a"/>
    <w:link w:val="NormalLatinItaliqueCar"/>
    <w:rsid w:val="009406C4"/>
  </w:style>
  <w:style w:type="character" w:customStyle="1" w:styleId="NormalLatinItaliqueCar">
    <w:name w:val="Normal + (Latin) Italique Car"/>
    <w:link w:val="NormalLatinItalique"/>
    <w:rsid w:val="009406C4"/>
    <w:rPr>
      <w:rFonts w:ascii="Times New Roman" w:hAnsi="Times New Roman"/>
      <w:lang w:val="en-GB"/>
    </w:rPr>
  </w:style>
  <w:style w:type="paragraph" w:customStyle="1" w:styleId="B1LatinItalique">
    <w:name w:val="B1 + (Latin) Italique"/>
    <w:basedOn w:val="B1"/>
    <w:link w:val="B1LatinItaliqueCar"/>
    <w:rsid w:val="009406C4"/>
    <w:rPr>
      <w:i/>
      <w:iCs/>
    </w:rPr>
  </w:style>
  <w:style w:type="character" w:customStyle="1" w:styleId="B1LatinItaliqueCar">
    <w:name w:val="B1 + (Latin) Italique Car"/>
    <w:link w:val="B1LatinItalique"/>
    <w:rsid w:val="009406C4"/>
    <w:rPr>
      <w:rFonts w:ascii="Times New Roman" w:hAnsi="Times New Roman"/>
      <w:i/>
      <w:iCs/>
      <w:lang w:val="en-GB"/>
    </w:rPr>
  </w:style>
  <w:style w:type="character" w:customStyle="1" w:styleId="B2Car">
    <w:name w:val="B2 Car"/>
    <w:rsid w:val="009406C4"/>
    <w:rPr>
      <w:rFonts w:ascii="Arial" w:eastAsia="宋体" w:hAnsi="Arial" w:cs="Arial"/>
      <w:color w:val="0000FF"/>
      <w:kern w:val="2"/>
      <w:lang w:val="en-GB" w:eastAsia="en-GB"/>
    </w:rPr>
  </w:style>
  <w:style w:type="character" w:customStyle="1" w:styleId="H6Car">
    <w:name w:val="H6 Car"/>
    <w:basedOn w:val="5Char"/>
    <w:rsid w:val="009406C4"/>
  </w:style>
  <w:style w:type="paragraph" w:customStyle="1" w:styleId="25">
    <w:name w:val="2"/>
    <w:basedOn w:val="H6"/>
    <w:rsid w:val="009406C4"/>
  </w:style>
  <w:style w:type="paragraph" w:customStyle="1" w:styleId="B3H6">
    <w:name w:val="B3H6"/>
    <w:basedOn w:val="B3"/>
    <w:rsid w:val="009406C4"/>
  </w:style>
  <w:style w:type="character" w:customStyle="1" w:styleId="CarCar">
    <w:name w:val="Car Car"/>
    <w:rsid w:val="009406C4"/>
    <w:rPr>
      <w:rFonts w:ascii="Arial" w:eastAsia="宋体" w:hAnsi="Arial" w:cs="Arial"/>
      <w:color w:val="0000FF"/>
      <w:kern w:val="2"/>
      <w:sz w:val="28"/>
      <w:szCs w:val="28"/>
      <w:lang w:val="en-GB" w:eastAsia="en-GB"/>
    </w:rPr>
  </w:style>
  <w:style w:type="paragraph" w:customStyle="1" w:styleId="NB2">
    <w:name w:val="NB2"/>
    <w:basedOn w:val="ZG"/>
    <w:rsid w:val="009406C4"/>
    <w:pPr>
      <w:framePr w:wrap="notBeside"/>
    </w:pPr>
  </w:style>
  <w:style w:type="character" w:customStyle="1" w:styleId="NOZchn">
    <w:name w:val="NO Zchn"/>
    <w:rsid w:val="009406C4"/>
    <w:rPr>
      <w:rFonts w:ascii="Arial" w:eastAsia="宋体" w:hAnsi="Arial" w:cs="Arial"/>
      <w:color w:val="0000FF"/>
      <w:kern w:val="2"/>
      <w:lang w:val="en-GB" w:eastAsia="en-US" w:bidi="ar-SA"/>
    </w:rPr>
  </w:style>
  <w:style w:type="character" w:customStyle="1" w:styleId="TAL0">
    <w:name w:val="TAL (文字)"/>
    <w:rsid w:val="009406C4"/>
    <w:rPr>
      <w:rFonts w:ascii="Arial" w:eastAsia="宋体" w:hAnsi="Arial" w:cs="Arial"/>
      <w:color w:val="0000FF"/>
      <w:kern w:val="2"/>
      <w:sz w:val="18"/>
      <w:lang w:val="en-GB" w:eastAsia="ja-JP"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406C4"/>
    <w:rPr>
      <w:rFonts w:ascii="Arial" w:eastAsia="宋体" w:hAnsi="Arial" w:cs="Arial"/>
      <w:color w:val="0000FF"/>
      <w:kern w:val="2"/>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406C4"/>
    <w:rPr>
      <w:rFonts w:ascii="Arial" w:eastAsia="宋体" w:hAnsi="Arial" w:cs="Arial"/>
      <w:color w:val="0000FF"/>
      <w:kern w:val="2"/>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406C4"/>
    <w:rPr>
      <w:rFonts w:ascii="Arial" w:eastAsia="宋体" w:hAnsi="Arial" w:cs="Arial"/>
      <w:color w:val="0000FF"/>
      <w:kern w:val="2"/>
      <w:sz w:val="24"/>
      <w:lang w:val="en-GB" w:eastAsia="en-US" w:bidi="ar-SA"/>
    </w:rPr>
  </w:style>
  <w:style w:type="character" w:customStyle="1" w:styleId="NOChar1">
    <w:name w:val="NO Char1"/>
    <w:rsid w:val="009406C4"/>
    <w:rPr>
      <w:rFonts w:ascii="Arial" w:eastAsia="MS Mincho" w:hAnsi="Arial" w:cs="Arial"/>
      <w:color w:val="0000FF"/>
      <w:kern w:val="2"/>
      <w:lang w:val="en-GB" w:eastAsia="en-US" w:bidi="ar-SA"/>
    </w:rPr>
  </w:style>
  <w:style w:type="character" w:customStyle="1" w:styleId="msoins0">
    <w:name w:val="msoins"/>
    <w:rsid w:val="009406C4"/>
    <w:rPr>
      <w:rFonts w:ascii="Arial" w:eastAsia="宋体" w:hAnsi="Arial" w:cs="Arial"/>
      <w:color w:val="0000FF"/>
      <w:kern w:val="2"/>
      <w:lang w:val="en-US" w:eastAsia="zh-CN" w:bidi="ar-SA"/>
    </w:rPr>
  </w:style>
  <w:style w:type="character" w:customStyle="1" w:styleId="TACChar">
    <w:name w:val="TAC Char"/>
    <w:rsid w:val="009406C4"/>
    <w:rPr>
      <w:rFonts w:ascii="Arial" w:eastAsia="Batang" w:hAnsi="Arial" w:cs="Arial"/>
      <w:color w:val="0000FF"/>
      <w:kern w:val="2"/>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406C4"/>
    <w:rPr>
      <w:rFonts w:ascii="Arial" w:eastAsia="宋体" w:hAnsi="Arial" w:cs="Arial"/>
      <w:color w:val="0000FF"/>
      <w:kern w:val="2"/>
      <w:sz w:val="28"/>
      <w:lang w:val="en-GB" w:eastAsia="zh-CN"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406C4"/>
    <w:rPr>
      <w:rFonts w:ascii="Arial" w:eastAsia="宋体" w:hAnsi="Arial" w:cs="Arial"/>
      <w:color w:val="0000FF"/>
      <w:kern w:val="2"/>
      <w:sz w:val="24"/>
      <w:lang w:val="en-GB" w:eastAsia="zh-CN" w:bidi="ar-SA"/>
    </w:rPr>
  </w:style>
  <w:style w:type="character" w:customStyle="1" w:styleId="TALZchn">
    <w:name w:val="TAL Zchn"/>
    <w:rsid w:val="009406C4"/>
    <w:rPr>
      <w:rFonts w:ascii="Arial" w:eastAsia="宋体" w:hAnsi="Arial" w:cs="Arial"/>
      <w:color w:val="0000FF"/>
      <w:kern w:val="2"/>
      <w:sz w:val="18"/>
      <w:lang w:val="en-GB" w:eastAsia="en-US" w:bidi="ar-SA"/>
    </w:rPr>
  </w:style>
  <w:style w:type="character" w:customStyle="1" w:styleId="B1Char1">
    <w:name w:val="B1 Char1"/>
    <w:rsid w:val="009406C4"/>
    <w:rPr>
      <w:rFonts w:ascii="Arial" w:eastAsia="宋体" w:hAnsi="Arial" w:cs="Arial"/>
      <w:color w:val="0000FF"/>
      <w:kern w:val="2"/>
      <w:lang w:val="en-GB" w:eastAsia="en-US" w:bidi="ar-SA"/>
    </w:rPr>
  </w:style>
  <w:style w:type="paragraph" w:customStyle="1" w:styleId="30mm">
    <w:name w:val="段落フォント + 左 :  30 mm"/>
    <w:aliases w:val="ぶら下げインデント :  2.81 字"/>
    <w:basedOn w:val="B2"/>
    <w:rsid w:val="009406C4"/>
    <w:pPr>
      <w:overflowPunct w:val="0"/>
      <w:autoSpaceDE w:val="0"/>
      <w:autoSpaceDN w:val="0"/>
      <w:adjustRightInd w:val="0"/>
      <w:ind w:left="1984" w:hanging="281"/>
      <w:textAlignment w:val="baseline"/>
    </w:pPr>
    <w:rPr>
      <w:lang w:eastAsia="ja-JP"/>
    </w:rPr>
  </w:style>
  <w:style w:type="character" w:customStyle="1" w:styleId="B1Zchn">
    <w:name w:val="B1 Zchn"/>
    <w:rsid w:val="009406C4"/>
    <w:rPr>
      <w:rFonts w:ascii="Arial" w:eastAsia="MS Mincho" w:hAnsi="Arial" w:cs="Arial"/>
      <w:color w:val="0000FF"/>
      <w:kern w:val="2"/>
      <w:lang w:val="en-GB" w:eastAsia="en-US" w:bidi="ar-SA"/>
    </w:rPr>
  </w:style>
  <w:style w:type="paragraph" w:styleId="26">
    <w:name w:val="Body Text 2"/>
    <w:basedOn w:val="a"/>
    <w:link w:val="2Char0"/>
    <w:rsid w:val="009406C4"/>
    <w:pPr>
      <w:spacing w:after="120"/>
    </w:pPr>
    <w:rPr>
      <w:lang w:eastAsia="ja-JP"/>
    </w:rPr>
  </w:style>
  <w:style w:type="character" w:customStyle="1" w:styleId="2Char0">
    <w:name w:val="正文文本 2 Char"/>
    <w:link w:val="26"/>
    <w:rsid w:val="009406C4"/>
    <w:rPr>
      <w:rFonts w:ascii="Times New Roman" w:hAnsi="Times New Roman"/>
      <w:lang w:val="en-GB" w:eastAsia="ja-JP"/>
    </w:rPr>
  </w:style>
  <w:style w:type="paragraph" w:styleId="33">
    <w:name w:val="Body Text 3"/>
    <w:basedOn w:val="a"/>
    <w:link w:val="3Char0"/>
    <w:rsid w:val="009406C4"/>
    <w:pPr>
      <w:spacing w:after="120"/>
    </w:pPr>
    <w:rPr>
      <w:lang w:eastAsia="ja-JP"/>
    </w:rPr>
  </w:style>
  <w:style w:type="character" w:customStyle="1" w:styleId="3Char0">
    <w:name w:val="正文文本 3 Char"/>
    <w:link w:val="33"/>
    <w:rsid w:val="009406C4"/>
    <w:rPr>
      <w:rFonts w:ascii="Times New Roman" w:hAnsi="Times New Roman"/>
      <w:lang w:val="en-GB" w:eastAsia="ja-JP"/>
    </w:rPr>
  </w:style>
  <w:style w:type="paragraph" w:customStyle="1" w:styleId="tableentry">
    <w:name w:val="table entry"/>
    <w:basedOn w:val="a"/>
    <w:rsid w:val="009406C4"/>
    <w:pPr>
      <w:keepNext/>
      <w:numPr>
        <w:numId w:val="1"/>
      </w:numPr>
      <w:tabs>
        <w:tab w:val="clear" w:pos="928"/>
      </w:tabs>
      <w:spacing w:before="60" w:after="60"/>
      <w:ind w:left="0" w:firstLine="0"/>
    </w:pPr>
    <w:rPr>
      <w:rFonts w:ascii="Bookman Old Style" w:hAnsi="Bookman Old Style"/>
      <w:lang w:val="en-US"/>
    </w:rPr>
  </w:style>
  <w:style w:type="character" w:customStyle="1" w:styleId="af6">
    <w:name w:val="+"/>
    <w:aliases w:val="superscript"/>
    <w:rsid w:val="009406C4"/>
    <w:rPr>
      <w:rFonts w:ascii="Arial" w:eastAsia="宋体" w:hAnsi="Arial" w:cs="Arial"/>
      <w:color w:val="0000FF"/>
      <w:kern w:val="2"/>
      <w:vertAlign w:val="superscript"/>
      <w:lang w:val="en-US" w:eastAsia="zh-CN"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406C4"/>
    <w:rPr>
      <w:rFonts w:ascii="Arial" w:eastAsia="宋体" w:hAnsi="Arial" w:cs="Arial"/>
      <w:color w:val="0000FF"/>
      <w:kern w:val="2"/>
      <w:sz w:val="32"/>
      <w:lang w:val="en-GB" w:eastAsia="zh-CN" w:bidi="ar-SA"/>
    </w:rPr>
  </w:style>
  <w:style w:type="character" w:styleId="af7">
    <w:name w:val="page number"/>
    <w:rsid w:val="009406C4"/>
    <w:rPr>
      <w:rFonts w:ascii="Arial" w:eastAsia="宋体" w:hAnsi="Arial" w:cs="Arial"/>
      <w:color w:val="0000FF"/>
      <w:kern w:val="2"/>
      <w:lang w:val="en-US" w:eastAsia="zh-CN" w:bidi="ar-SA"/>
    </w:rPr>
  </w:style>
  <w:style w:type="paragraph" w:customStyle="1" w:styleId="FigureTitle">
    <w:name w:val="Figure_Title"/>
    <w:basedOn w:val="a"/>
    <w:next w:val="a"/>
    <w:rsid w:val="009406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406C4"/>
    <w:rPr>
      <w:rFonts w:ascii="Arial" w:eastAsia="宋体" w:hAnsi="Arial" w:cs="Arial"/>
      <w:color w:val="0000FF"/>
      <w:kern w:val="2"/>
      <w:sz w:val="24"/>
      <w:szCs w:val="28"/>
      <w:lang w:val="en-GB" w:eastAsia="en-US" w:bidi="ar-SA"/>
    </w:rPr>
  </w:style>
  <w:style w:type="character" w:customStyle="1" w:styleId="CarCar1">
    <w:name w:val="Car Car1"/>
    <w:rsid w:val="009406C4"/>
    <w:rPr>
      <w:rFonts w:ascii="Arial" w:eastAsia="宋体" w:hAnsi="Arial" w:cs="Arial"/>
      <w:color w:val="0000FF"/>
      <w:kern w:val="2"/>
      <w:sz w:val="28"/>
      <w:szCs w:val="28"/>
      <w:lang w:val="en-GB" w:eastAsia="en-GB" w:bidi="ar-SA"/>
    </w:rPr>
  </w:style>
  <w:style w:type="paragraph" w:customStyle="1" w:styleId="TableEntry0">
    <w:name w:val="Table Entry"/>
    <w:basedOn w:val="a"/>
    <w:next w:val="a"/>
    <w:rsid w:val="009406C4"/>
    <w:pPr>
      <w:autoSpaceDE w:val="0"/>
      <w:autoSpaceDN w:val="0"/>
      <w:adjustRightInd w:val="0"/>
      <w:spacing w:after="0"/>
    </w:pPr>
    <w:rPr>
      <w:rFonts w:ascii="IMHNGF+BookmanOldStyle" w:hAnsi="IMHNGF+BookmanOldStyle"/>
      <w:sz w:val="24"/>
      <w:szCs w:val="24"/>
      <w:lang w:val="en-US"/>
    </w:rPr>
  </w:style>
  <w:style w:type="paragraph" w:customStyle="1" w:styleId="ZchnZchn">
    <w:name w:val="Zchn Zchn"/>
    <w:semiHidden/>
    <w:rsid w:val="009406C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B2Char1">
    <w:name w:val="B2 Char1"/>
    <w:rsid w:val="009406C4"/>
    <w:rPr>
      <w:rFonts w:ascii="Arial" w:eastAsia="宋体" w:hAnsi="Arial" w:cs="Arial"/>
      <w:color w:val="0000FF"/>
      <w:kern w:val="2"/>
      <w:lang w:val="en-GB" w:eastAsia="ja-JP" w:bidi="ar-SA"/>
    </w:rPr>
  </w:style>
  <w:style w:type="paragraph" w:customStyle="1" w:styleId="TableText">
    <w:name w:val="TableText"/>
    <w:basedOn w:val="af8"/>
    <w:rsid w:val="009406C4"/>
    <w:pPr>
      <w:keepNext/>
      <w:keepLines/>
      <w:overflowPunct w:val="0"/>
      <w:autoSpaceDE w:val="0"/>
      <w:autoSpaceDN w:val="0"/>
      <w:adjustRightInd w:val="0"/>
      <w:spacing w:after="180"/>
      <w:ind w:left="0"/>
      <w:jc w:val="center"/>
      <w:textAlignment w:val="baseline"/>
    </w:pPr>
    <w:rPr>
      <w:snapToGrid w:val="0"/>
      <w:kern w:val="2"/>
    </w:rPr>
  </w:style>
  <w:style w:type="paragraph" w:styleId="af8">
    <w:name w:val="Body Text Indent"/>
    <w:basedOn w:val="a"/>
    <w:link w:val="Charb"/>
    <w:rsid w:val="009406C4"/>
    <w:pPr>
      <w:spacing w:after="120"/>
      <w:ind w:left="360"/>
    </w:pPr>
  </w:style>
  <w:style w:type="character" w:customStyle="1" w:styleId="Charb">
    <w:name w:val="正文文本缩进 Char"/>
    <w:link w:val="af8"/>
    <w:rsid w:val="009406C4"/>
    <w:rPr>
      <w:rFonts w:ascii="Times New Roman" w:hAnsi="Times New Roman"/>
      <w:lang w:val="en-GB"/>
    </w:rPr>
  </w:style>
  <w:style w:type="character" w:customStyle="1" w:styleId="NOCharChar">
    <w:name w:val="NO Char Char"/>
    <w:rsid w:val="009406C4"/>
    <w:rPr>
      <w:rFonts w:ascii="Arial" w:eastAsia="宋体" w:hAnsi="Arial" w:cs="Arial"/>
      <w:color w:val="0000FF"/>
      <w:kern w:val="2"/>
      <w:lang w:val="en-GB" w:eastAsia="en-US" w:bidi="ar-SA"/>
    </w:rPr>
  </w:style>
  <w:style w:type="paragraph" w:customStyle="1" w:styleId="Bullet">
    <w:name w:val="Bullet"/>
    <w:basedOn w:val="a"/>
    <w:rsid w:val="009406C4"/>
    <w:pPr>
      <w:tabs>
        <w:tab w:val="num" w:pos="928"/>
      </w:tabs>
      <w:ind w:left="928" w:hanging="360"/>
    </w:pPr>
  </w:style>
  <w:style w:type="paragraph" w:styleId="af9">
    <w:name w:val="Normal (Web)"/>
    <w:basedOn w:val="a"/>
    <w:rsid w:val="009406C4"/>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406C4"/>
    <w:rPr>
      <w:rFonts w:ascii="Arial" w:eastAsia="宋体" w:hAnsi="Arial" w:cs="Arial"/>
      <w:color w:val="0000FF"/>
      <w:kern w:val="2"/>
      <w:sz w:val="36"/>
      <w:lang w:val="en-GB" w:eastAsia="en-US" w:bidi="ar-SA"/>
    </w:rPr>
  </w:style>
  <w:style w:type="character" w:customStyle="1" w:styleId="h5Char">
    <w:name w:val="h5 Char"/>
    <w:aliases w:val="Heading5 Char,Head5 Char Char,Head5 Char,5 Char,Heading5 Char Char"/>
    <w:rsid w:val="009406C4"/>
    <w:rPr>
      <w:rFonts w:ascii="Arial" w:eastAsia="宋体" w:hAnsi="Arial" w:cs="Arial"/>
      <w:color w:val="0000FF"/>
      <w:kern w:val="2"/>
      <w:sz w:val="22"/>
      <w:lang w:val="en-GB" w:eastAsia="en-US" w:bidi="ar-SA"/>
    </w:rPr>
  </w:style>
  <w:style w:type="paragraph" w:customStyle="1" w:styleId="MTDisplayEquation">
    <w:name w:val="MTDisplayEquation"/>
    <w:basedOn w:val="a"/>
    <w:rsid w:val="009406C4"/>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6"/>
    <w:rsid w:val="009406C4"/>
    <w:pPr>
      <w:keepNext w:val="0"/>
      <w:keepLines w:val="0"/>
      <w:spacing w:before="240"/>
      <w:ind w:left="1980" w:hanging="1980"/>
    </w:pPr>
    <w:rPr>
      <w:rFonts w:eastAsia="MS Mincho"/>
      <w:bCs/>
    </w:rPr>
  </w:style>
  <w:style w:type="paragraph" w:customStyle="1" w:styleId="StyleHeading6After9pt">
    <w:name w:val="Style Heading 6 + After:  9 pt"/>
    <w:basedOn w:val="6"/>
    <w:rsid w:val="009406C4"/>
    <w:pPr>
      <w:keepNext w:val="0"/>
      <w:keepLines w:val="0"/>
      <w:spacing w:before="240"/>
      <w:ind w:left="0" w:firstLine="0"/>
    </w:pPr>
    <w:rPr>
      <w:rFonts w:eastAsia="MS Mincho"/>
      <w:bCs/>
    </w:rPr>
  </w:style>
  <w:style w:type="paragraph" w:customStyle="1" w:styleId="tac0">
    <w:name w:val="tac0"/>
    <w:basedOn w:val="a"/>
    <w:rsid w:val="009406C4"/>
    <w:pPr>
      <w:keepNext/>
      <w:spacing w:after="0"/>
      <w:jc w:val="center"/>
    </w:pPr>
    <w:rPr>
      <w:rFonts w:ascii="Arial" w:hAnsi="Arial" w:cs="Arial"/>
      <w:sz w:val="18"/>
      <w:szCs w:val="18"/>
      <w:lang w:val="en-US" w:eastAsia="zh-CN"/>
    </w:rPr>
  </w:style>
  <w:style w:type="paragraph" w:customStyle="1" w:styleId="tal00">
    <w:name w:val="tal0"/>
    <w:basedOn w:val="a"/>
    <w:rsid w:val="009406C4"/>
    <w:pPr>
      <w:keepNext/>
      <w:spacing w:after="0"/>
    </w:pPr>
    <w:rPr>
      <w:rFonts w:ascii="Arial" w:hAnsi="Arial" w:cs="Arial"/>
      <w:sz w:val="18"/>
      <w:szCs w:val="18"/>
      <w:lang w:val="en-US" w:eastAsia="zh-CN"/>
    </w:rPr>
  </w:style>
  <w:style w:type="paragraph" w:customStyle="1" w:styleId="t2">
    <w:name w:val="t2"/>
    <w:basedOn w:val="a"/>
    <w:rsid w:val="009406C4"/>
    <w:pPr>
      <w:overflowPunct w:val="0"/>
      <w:autoSpaceDE w:val="0"/>
      <w:autoSpaceDN w:val="0"/>
      <w:adjustRightInd w:val="0"/>
      <w:spacing w:after="0"/>
      <w:textAlignment w:val="baseline"/>
    </w:pPr>
    <w:rPr>
      <w:rFonts w:eastAsia="MS Mincho"/>
      <w:lang w:eastAsia="ja-JP"/>
    </w:rPr>
  </w:style>
  <w:style w:type="paragraph" w:customStyle="1" w:styleId="B6">
    <w:name w:val="B6"/>
    <w:basedOn w:val="B5"/>
    <w:link w:val="B6Char"/>
    <w:rsid w:val="009406C4"/>
    <w:pPr>
      <w:overflowPunct w:val="0"/>
      <w:autoSpaceDE w:val="0"/>
      <w:autoSpaceDN w:val="0"/>
      <w:adjustRightInd w:val="0"/>
      <w:ind w:left="1985"/>
      <w:textAlignment w:val="baseline"/>
    </w:pPr>
  </w:style>
  <w:style w:type="character" w:customStyle="1" w:styleId="B6Char">
    <w:name w:val="B6 Char"/>
    <w:basedOn w:val="B5Char"/>
    <w:link w:val="B6"/>
    <w:rsid w:val="009406C4"/>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406C4"/>
    <w:rPr>
      <w:rFonts w:ascii="Arial" w:eastAsia="宋体" w:hAnsi="Arial" w:cs="Arial"/>
      <w:color w:val="0000FF"/>
      <w:kern w:val="2"/>
      <w:sz w:val="32"/>
      <w:lang w:val="en-GB" w:eastAsia="zh-CN"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406C4"/>
    <w:rPr>
      <w:rFonts w:ascii="Arial" w:eastAsia="宋体" w:hAnsi="Arial" w:cs="Arial"/>
      <w:color w:val="0000FF"/>
      <w:kern w:val="2"/>
      <w:sz w:val="28"/>
      <w:lang w:val="en-GB" w:eastAsia="zh-CN"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9406C4"/>
    <w:rPr>
      <w:rFonts w:ascii="Arial" w:eastAsia="宋体" w:hAnsi="Arial" w:cs="Arial"/>
      <w:color w:val="0000FF"/>
      <w:kern w:val="2"/>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h5 Cha"/>
    <w:rsid w:val="009406C4"/>
    <w:rPr>
      <w:rFonts w:ascii="Arial" w:eastAsia="宋体" w:hAnsi="Arial" w:cs="Arial"/>
      <w:color w:val="0000FF"/>
      <w:kern w:val="2"/>
      <w:sz w:val="22"/>
      <w:lang w:val="en-GB" w:eastAsia="zh-CN"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406C4"/>
    <w:rPr>
      <w:rFonts w:ascii="Times New Roman" w:eastAsia="宋体" w:hAnsi="Times New Roman" w:cs="Arial"/>
      <w:color w:val="0000FF"/>
      <w:kern w:val="2"/>
      <w:lang w:val="en-GB" w:eastAsia="zh-CN" w:bidi="ar-SA"/>
    </w:rPr>
  </w:style>
  <w:style w:type="character" w:customStyle="1" w:styleId="CharChar11">
    <w:name w:val="Char Char11"/>
    <w:rsid w:val="009406C4"/>
    <w:rPr>
      <w:lang w:val="en-GB" w:eastAsia="en-US" w:bidi="ar-SA"/>
    </w:rPr>
  </w:style>
  <w:style w:type="paragraph" w:customStyle="1" w:styleId="Figure">
    <w:name w:val="Figure"/>
    <w:basedOn w:val="a"/>
    <w:rsid w:val="009406C4"/>
    <w:pPr>
      <w:spacing w:before="180" w:after="240" w:line="280" w:lineRule="atLeast"/>
      <w:ind w:left="360" w:hanging="360"/>
      <w:jc w:val="center"/>
    </w:pPr>
    <w:rPr>
      <w:rFonts w:ascii="Arial" w:eastAsia="MS Mincho" w:hAnsi="Arial"/>
      <w:b/>
      <w:lang w:val="en-US" w:eastAsia="ja-JP"/>
    </w:rPr>
  </w:style>
  <w:style w:type="paragraph" w:customStyle="1" w:styleId="91">
    <w:name w:val="目录 91"/>
    <w:basedOn w:val="80"/>
    <w:rsid w:val="009406C4"/>
    <w:pPr>
      <w:keepNext w:val="0"/>
      <w:overflowPunct w:val="0"/>
      <w:autoSpaceDE w:val="0"/>
      <w:autoSpaceDN w:val="0"/>
      <w:adjustRightInd w:val="0"/>
      <w:ind w:left="1418" w:hanging="1418"/>
      <w:textAlignment w:val="baseline"/>
    </w:pPr>
    <w:rPr>
      <w:rFonts w:eastAsia="MS Mincho"/>
      <w:lang w:val="en-US" w:eastAsia="ja-JP"/>
    </w:rPr>
  </w:style>
  <w:style w:type="paragraph" w:styleId="27">
    <w:name w:val="Body Text Indent 2"/>
    <w:basedOn w:val="a"/>
    <w:link w:val="2Char1"/>
    <w:rsid w:val="009406C4"/>
    <w:pPr>
      <w:overflowPunct w:val="0"/>
      <w:autoSpaceDE w:val="0"/>
      <w:autoSpaceDN w:val="0"/>
      <w:adjustRightInd w:val="0"/>
      <w:ind w:left="567"/>
      <w:textAlignment w:val="baseline"/>
    </w:pPr>
    <w:rPr>
      <w:rFonts w:ascii="Arial" w:eastAsia="MS Mincho" w:hAnsi="Arial"/>
      <w:lang w:eastAsia="ja-JP"/>
    </w:rPr>
  </w:style>
  <w:style w:type="character" w:customStyle="1" w:styleId="2Char1">
    <w:name w:val="正文文本缩进 2 Char"/>
    <w:link w:val="27"/>
    <w:rsid w:val="009406C4"/>
    <w:rPr>
      <w:rFonts w:ascii="Arial" w:eastAsia="MS Mincho" w:hAnsi="Arial" w:cs="Arial"/>
      <w:lang w:val="en-GB" w:eastAsia="ja-JP"/>
    </w:rPr>
  </w:style>
  <w:style w:type="paragraph" w:customStyle="1" w:styleId="Copyright">
    <w:name w:val="Copyright"/>
    <w:basedOn w:val="a"/>
    <w:rsid w:val="009406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afa">
    <w:name w:val="標準番号"/>
    <w:basedOn w:val="a"/>
    <w:rsid w:val="009406C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b">
    <w:name w:val="(文字) (文字)"/>
    <w:rsid w:val="009406C4"/>
    <w:rPr>
      <w:rFonts w:ascii="Arial" w:eastAsia="MS Mincho" w:hAnsi="Arial" w:cs="Arial"/>
      <w:sz w:val="28"/>
      <w:szCs w:val="28"/>
      <w:lang w:val="en-GB" w:eastAsia="ja-JP"/>
    </w:rPr>
  </w:style>
  <w:style w:type="character" w:customStyle="1" w:styleId="EditorsNoteCharCharChar">
    <w:name w:val="Editor's Note Char Char Char"/>
    <w:rsid w:val="009406C4"/>
    <w:rPr>
      <w:color w:val="FF0000"/>
      <w:lang w:val="en-GB" w:eastAsia="en-US" w:bidi="ar-SA"/>
    </w:rPr>
  </w:style>
  <w:style w:type="paragraph" w:styleId="afc">
    <w:name w:val="Normal Indent"/>
    <w:basedOn w:val="a"/>
    <w:rsid w:val="009406C4"/>
    <w:pPr>
      <w:overflowPunct w:val="0"/>
      <w:autoSpaceDE w:val="0"/>
      <w:autoSpaceDN w:val="0"/>
      <w:adjustRightInd w:val="0"/>
      <w:ind w:left="708"/>
      <w:textAlignment w:val="baseline"/>
    </w:pPr>
    <w:rPr>
      <w:rFonts w:eastAsia="MS Mincho"/>
    </w:rPr>
  </w:style>
  <w:style w:type="paragraph" w:styleId="afd">
    <w:name w:val="Note Heading"/>
    <w:basedOn w:val="a"/>
    <w:next w:val="a"/>
    <w:link w:val="Charc"/>
    <w:rsid w:val="009406C4"/>
    <w:pPr>
      <w:overflowPunct w:val="0"/>
      <w:autoSpaceDE w:val="0"/>
      <w:autoSpaceDN w:val="0"/>
      <w:adjustRightInd w:val="0"/>
      <w:textAlignment w:val="baseline"/>
    </w:pPr>
    <w:rPr>
      <w:rFonts w:eastAsia="MS Mincho"/>
    </w:rPr>
  </w:style>
  <w:style w:type="character" w:customStyle="1" w:styleId="Charc">
    <w:name w:val="注释标题 Char"/>
    <w:link w:val="afd"/>
    <w:rsid w:val="009406C4"/>
    <w:rPr>
      <w:rFonts w:ascii="Times New Roman" w:eastAsia="MS Mincho" w:hAnsi="Times New Roman"/>
      <w:lang w:val="en-GB"/>
    </w:rPr>
  </w:style>
  <w:style w:type="paragraph" w:customStyle="1" w:styleId="FL">
    <w:name w:val="FL"/>
    <w:basedOn w:val="a"/>
    <w:rsid w:val="009406C4"/>
    <w:pPr>
      <w:keepNext/>
      <w:keepLines/>
      <w:overflowPunct w:val="0"/>
      <w:autoSpaceDE w:val="0"/>
      <w:autoSpaceDN w:val="0"/>
      <w:adjustRightInd w:val="0"/>
      <w:spacing w:before="60"/>
      <w:jc w:val="center"/>
      <w:textAlignment w:val="baseline"/>
    </w:pPr>
    <w:rPr>
      <w:rFonts w:ascii="Arial" w:eastAsia="MS Mincho" w:hAnsi="Arial"/>
      <w:b/>
    </w:rPr>
  </w:style>
  <w:style w:type="paragraph" w:styleId="HTML">
    <w:name w:val="HTML Preformatted"/>
    <w:basedOn w:val="a"/>
    <w:link w:val="HTMLChar"/>
    <w:rsid w:val="009406C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link w:val="HTML"/>
    <w:rsid w:val="009406C4"/>
    <w:rPr>
      <w:rFonts w:ascii="Courier New" w:eastAsia="MS Mincho" w:hAnsi="Courier New" w:cs="Courier New"/>
      <w:lang w:val="en-GB"/>
    </w:rPr>
  </w:style>
  <w:style w:type="paragraph" w:customStyle="1" w:styleId="Arial">
    <w:name w:val="標準 + Arial"/>
    <w:aliases w:val="左 :  1.8 mm,段落後 :  0 pt"/>
    <w:basedOn w:val="a"/>
    <w:rsid w:val="009406C4"/>
    <w:rPr>
      <w:rFonts w:ascii="Arial" w:eastAsia="MS Mincho" w:hAnsi="Arial"/>
      <w:noProof/>
      <w:lang w:eastAsia="ja-JP"/>
    </w:rPr>
  </w:style>
  <w:style w:type="character" w:styleId="afe">
    <w:name w:val="Strong"/>
    <w:qFormat/>
    <w:rsid w:val="009406C4"/>
    <w:rPr>
      <w:b/>
      <w:bCs/>
    </w:rPr>
  </w:style>
  <w:style w:type="paragraph" w:customStyle="1" w:styleId="msolistparagraph0">
    <w:name w:val="msolistparagraph"/>
    <w:basedOn w:val="a"/>
    <w:rsid w:val="009406C4"/>
    <w:pPr>
      <w:spacing w:after="0"/>
      <w:ind w:leftChars="400" w:left="400"/>
    </w:pPr>
    <w:rPr>
      <w:sz w:val="24"/>
      <w:szCs w:val="24"/>
      <w:lang w:val="en-US"/>
    </w:rPr>
  </w:style>
  <w:style w:type="paragraph" w:customStyle="1" w:styleId="no0">
    <w:name w:val="no"/>
    <w:basedOn w:val="a"/>
    <w:rsid w:val="009406C4"/>
    <w:pPr>
      <w:overflowPunct w:val="0"/>
      <w:autoSpaceDE w:val="0"/>
      <w:autoSpaceDN w:val="0"/>
      <w:ind w:left="1135" w:hanging="851"/>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406C4"/>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406C4"/>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406C4"/>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6C4"/>
    <w:rPr>
      <w:rFonts w:ascii="Times New Roman" w:hAnsi="Times New Roman"/>
      <w:lang w:eastAsia="en-US"/>
    </w:rPr>
  </w:style>
  <w:style w:type="paragraph" w:customStyle="1" w:styleId="talcharchar">
    <w:name w:val="talcharchar"/>
    <w:basedOn w:val="a"/>
    <w:rsid w:val="009406C4"/>
    <w:pPr>
      <w:spacing w:before="100" w:beforeAutospacing="1" w:after="100" w:afterAutospacing="1"/>
    </w:pPr>
    <w:rPr>
      <w:rFonts w:eastAsia="Calibri"/>
      <w:sz w:val="24"/>
      <w:szCs w:val="24"/>
      <w:lang w:eastAsia="en-GB"/>
    </w:rPr>
  </w:style>
  <w:style w:type="paragraph" w:customStyle="1" w:styleId="tal1">
    <w:name w:val="tal"/>
    <w:basedOn w:val="a"/>
    <w:rsid w:val="009406C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406C4"/>
    <w:rPr>
      <w:rFonts w:ascii="Arial" w:eastAsia="宋体" w:hAnsi="Arial" w:cs="Arial"/>
      <w:color w:val="0000FF"/>
      <w:kern w:val="2"/>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406C4"/>
    <w:rPr>
      <w:rFonts w:ascii="Arial" w:eastAsia="宋体" w:hAnsi="Arial" w:cs="Arial"/>
      <w:color w:val="0000FF"/>
      <w:kern w:val="2"/>
      <w:sz w:val="32"/>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406C4"/>
    <w:rPr>
      <w:rFonts w:ascii="Arial" w:eastAsia="宋体" w:hAnsi="Arial" w:cs="Arial"/>
      <w:color w:val="0000FF"/>
      <w:kern w:val="2"/>
      <w:sz w:val="28"/>
      <w:lang w:val="en-GB" w:eastAsia="en-US" w:bidi="ar-SA"/>
    </w:rPr>
  </w:style>
  <w:style w:type="character" w:customStyle="1" w:styleId="M5Char2">
    <w:name w:val="M5 Char2"/>
    <w:aliases w:val="mh2 Char2,Module heading 2 Char1,heading 8 Char2,Numbered Sub-list Char1,h5 Char2,Heading5 Char2,Head5 Char2,H5 Char1,5 Char Char1"/>
    <w:rsid w:val="009406C4"/>
    <w:rPr>
      <w:rFonts w:ascii="Arial" w:eastAsia="宋体" w:hAnsi="Arial" w:cs="Arial"/>
      <w:color w:val="0000FF"/>
      <w:kern w:val="2"/>
      <w:sz w:val="22"/>
      <w:lang w:val="en-GB" w:eastAsia="en-US" w:bidi="ar-SA"/>
    </w:rPr>
  </w:style>
  <w:style w:type="character" w:customStyle="1" w:styleId="T1Char">
    <w:name w:val="T1 Char"/>
    <w:aliases w:val="Header 6 Char Char"/>
    <w:rsid w:val="009406C4"/>
    <w:rPr>
      <w:rFonts w:ascii="Arial" w:eastAsia="宋体" w:hAnsi="Arial" w:cs="Arial"/>
      <w:color w:val="0000FF"/>
      <w:kern w:val="2"/>
      <w:lang w:val="en-GB" w:eastAsia="en-US" w:bidi="ar-SA"/>
    </w:rPr>
  </w:style>
  <w:style w:type="character" w:customStyle="1" w:styleId="CharChar16">
    <w:name w:val="Char Char16"/>
    <w:rsid w:val="009406C4"/>
    <w:rPr>
      <w:rFonts w:ascii="Arial" w:eastAsia="宋体" w:hAnsi="Arial" w:cs="Arial"/>
      <w:color w:val="0000FF"/>
      <w:kern w:val="2"/>
      <w:lang w:val="en-GB" w:eastAsia="en-US" w:bidi="ar-SA"/>
    </w:rPr>
  </w:style>
  <w:style w:type="character" w:customStyle="1" w:styleId="CharChar15">
    <w:name w:val="Char Char15"/>
    <w:rsid w:val="009406C4"/>
    <w:rPr>
      <w:rFonts w:ascii="Arial" w:eastAsia="宋体" w:hAnsi="Arial" w:cs="Arial"/>
      <w:color w:val="0000FF"/>
      <w:kern w:val="2"/>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406C4"/>
    <w:rPr>
      <w:rFonts w:ascii="Arial" w:eastAsia="宋体" w:hAnsi="Arial" w:cs="Arial"/>
      <w:b/>
      <w:noProof/>
      <w:color w:val="0000FF"/>
      <w:kern w:val="2"/>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6C4"/>
    <w:rPr>
      <w:rFonts w:ascii="Arial" w:eastAsia="宋体" w:hAnsi="Arial" w:cs="Arial"/>
      <w:color w:val="0000FF"/>
      <w:kern w:val="2"/>
      <w:lang w:val="en-GB" w:eastAsia="en-US" w:bidi="ar-SA"/>
    </w:rPr>
  </w:style>
  <w:style w:type="paragraph" w:customStyle="1" w:styleId="PLBold">
    <w:name w:val="PL Bold"/>
    <w:basedOn w:val="PL"/>
    <w:link w:val="PLBoldChar"/>
    <w:rsid w:val="009406C4"/>
    <w:rPr>
      <w:rFonts w:eastAsia="MS Gothic"/>
      <w:b/>
      <w:bCs/>
    </w:rPr>
  </w:style>
  <w:style w:type="character" w:customStyle="1" w:styleId="PLBoldChar">
    <w:name w:val="PL Bold Char"/>
    <w:link w:val="PLBold"/>
    <w:rsid w:val="009406C4"/>
    <w:rPr>
      <w:rFonts w:ascii="Courier New" w:eastAsia="MS Gothic" w:hAnsi="Courier New"/>
      <w:b/>
      <w:bCs/>
      <w:noProof/>
      <w:sz w:val="16"/>
      <w:lang w:val="en-GB"/>
    </w:rPr>
  </w:style>
  <w:style w:type="paragraph" w:customStyle="1" w:styleId="PLBold0">
    <w:name w:val="PL + Bold"/>
    <w:basedOn w:val="PL"/>
    <w:link w:val="PLBoldChar0"/>
    <w:rsid w:val="009406C4"/>
  </w:style>
  <w:style w:type="character" w:customStyle="1" w:styleId="PLBoldChar0">
    <w:name w:val="PL + Bold Char"/>
    <w:basedOn w:val="PLChar"/>
    <w:link w:val="PLBold0"/>
    <w:rsid w:val="009406C4"/>
  </w:style>
  <w:style w:type="paragraph" w:customStyle="1" w:styleId="Char20">
    <w:name w:val="Char2"/>
    <w:basedOn w:val="PL"/>
    <w:link w:val="CharChar"/>
    <w:rsid w:val="009406C4"/>
    <w:rPr>
      <w:rFonts w:eastAsia="MS Gothic"/>
    </w:rPr>
  </w:style>
  <w:style w:type="character" w:customStyle="1" w:styleId="CharChar">
    <w:name w:val="Char Char"/>
    <w:link w:val="Char20"/>
    <w:rsid w:val="009406C4"/>
    <w:rPr>
      <w:rFonts w:ascii="Courier New" w:eastAsia="MS Gothic" w:hAnsi="Courier New"/>
      <w:noProof/>
      <w:sz w:val="16"/>
      <w:lang w:val="en-GB"/>
    </w:rPr>
  </w:style>
  <w:style w:type="paragraph" w:customStyle="1" w:styleId="H60">
    <w:name w:val="H6 + 左侧:  0 厘米"/>
    <w:aliases w:val="首行缩进:  0 厘H6米"/>
    <w:basedOn w:val="H6"/>
    <w:rsid w:val="009406C4"/>
    <w:pPr>
      <w:ind w:left="0" w:firstLine="0"/>
    </w:pPr>
    <w:rPr>
      <w:lang w:eastAsia="zh-CN"/>
    </w:rPr>
  </w:style>
  <w:style w:type="character" w:customStyle="1" w:styleId="mediumtext1">
    <w:name w:val="medium_text1"/>
    <w:rsid w:val="009406C4"/>
    <w:rPr>
      <w:rFonts w:ascii="Arial" w:eastAsia="宋体" w:hAnsi="Arial" w:cs="Arial"/>
      <w:color w:val="0000FF"/>
      <w:kern w:val="2"/>
      <w:sz w:val="18"/>
      <w:szCs w:val="18"/>
      <w:lang w:val="en-US" w:eastAsia="zh-CN" w:bidi="ar-SA"/>
    </w:rPr>
  </w:style>
  <w:style w:type="character" w:customStyle="1" w:styleId="shorttext1">
    <w:name w:val="short_text1"/>
    <w:rsid w:val="009406C4"/>
    <w:rPr>
      <w:rFonts w:ascii="Arial" w:eastAsia="宋体" w:hAnsi="Arial" w:cs="Arial"/>
      <w:color w:val="0000FF"/>
      <w:kern w:val="2"/>
      <w:sz w:val="29"/>
      <w:szCs w:val="29"/>
      <w:lang w:val="en-US" w:eastAsia="zh-CN" w:bidi="ar-SA"/>
    </w:rPr>
  </w:style>
  <w:style w:type="paragraph" w:customStyle="1" w:styleId="12">
    <w:name w:val="列出段落1"/>
    <w:basedOn w:val="a"/>
    <w:qFormat/>
    <w:rsid w:val="009406C4"/>
    <w:pPr>
      <w:ind w:firstLineChars="200" w:firstLine="420"/>
    </w:p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406C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406C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406C4"/>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9406C4"/>
    <w:rPr>
      <w:rFonts w:ascii="Arial" w:hAnsi="Arial"/>
      <w:sz w:val="22"/>
      <w:lang w:val="en-GB" w:eastAsia="en-US"/>
    </w:rPr>
  </w:style>
  <w:style w:type="character" w:customStyle="1" w:styleId="T1Char1">
    <w:name w:val="T1 Char1"/>
    <w:aliases w:val="Header 6 Char Char1"/>
    <w:rsid w:val="009406C4"/>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406C4"/>
    <w:rPr>
      <w:rFonts w:ascii="Times New Roman" w:eastAsia="宋体" w:hAnsi="Times New Roman"/>
      <w:lang w:val="en-GB" w:eastAsia="en-US"/>
    </w:rPr>
  </w:style>
  <w:style w:type="character" w:customStyle="1" w:styleId="EXChar">
    <w:name w:val="EX Char"/>
    <w:rsid w:val="009406C4"/>
    <w:rPr>
      <w:rFonts w:ascii="Arial" w:eastAsia="宋体" w:hAnsi="Arial" w:cs="Arial"/>
      <w:color w:val="0000FF"/>
      <w:kern w:val="2"/>
      <w:lang w:val="en-GB" w:eastAsia="ja-JP" w:bidi="ar-SA"/>
    </w:rPr>
  </w:style>
  <w:style w:type="character" w:customStyle="1" w:styleId="CharChar18">
    <w:name w:val="Char Char18"/>
    <w:rsid w:val="009406C4"/>
    <w:rPr>
      <w:rFonts w:ascii="Arial" w:hAnsi="Arial"/>
      <w:lang w:eastAsia="en-US"/>
    </w:rPr>
  </w:style>
  <w:style w:type="character" w:customStyle="1" w:styleId="CharChar17">
    <w:name w:val="Char Char17"/>
    <w:rsid w:val="009406C4"/>
    <w:rPr>
      <w:rFonts w:ascii="Arial" w:hAnsi="Arial"/>
      <w:sz w:val="36"/>
      <w:lang w:eastAsia="en-US"/>
    </w:rPr>
  </w:style>
  <w:style w:type="character" w:customStyle="1" w:styleId="CharChar111">
    <w:name w:val="Char Char111"/>
    <w:rsid w:val="009406C4"/>
    <w:rPr>
      <w:lang w:val="en-GB" w:eastAsia="en-US" w:bidi="ar-SA"/>
    </w:rPr>
  </w:style>
  <w:style w:type="character" w:customStyle="1" w:styleId="13">
    <w:name w:val="(文字) (文字)1"/>
    <w:rsid w:val="009406C4"/>
    <w:rPr>
      <w:rFonts w:ascii="Arial" w:eastAsia="MS Mincho" w:hAnsi="Arial" w:cs="Arial" w:hint="default"/>
      <w:sz w:val="28"/>
      <w:szCs w:val="28"/>
      <w:lang w:val="en-GB" w:eastAsia="ja-JP"/>
    </w:rPr>
  </w:style>
  <w:style w:type="paragraph" w:styleId="aff">
    <w:name w:val="List Paragraph"/>
    <w:basedOn w:val="a"/>
    <w:qFormat/>
    <w:rsid w:val="009406C4"/>
    <w:pPr>
      <w:ind w:left="720"/>
      <w:contextualSpacing/>
    </w:pPr>
  </w:style>
  <w:style w:type="character" w:customStyle="1" w:styleId="9Char">
    <w:name w:val="标题 9 Char"/>
    <w:link w:val="9"/>
    <w:rsid w:val="002F1D24"/>
    <w:rPr>
      <w:rFonts w:ascii="Arial" w:hAnsi="Arial"/>
      <w:sz w:val="36"/>
      <w:lang w:val="en-GB"/>
    </w:rPr>
  </w:style>
  <w:style w:type="character" w:customStyle="1" w:styleId="Char2">
    <w:name w:val="页脚 Char"/>
    <w:link w:val="a9"/>
    <w:rsid w:val="002F1D24"/>
    <w:rPr>
      <w:rFonts w:ascii="Arial" w:hAnsi="Arial"/>
      <w:b/>
      <w:i/>
      <w:noProof/>
      <w:sz w:val="18"/>
      <w:lang w:val="en-GB"/>
    </w:rPr>
  </w:style>
  <w:style w:type="character" w:customStyle="1" w:styleId="Char6">
    <w:name w:val="文档结构图 Char"/>
    <w:link w:val="af0"/>
    <w:semiHidden/>
    <w:rsid w:val="002F1D24"/>
    <w:rPr>
      <w:rFonts w:ascii="Tahoma" w:hAnsi="Tahoma" w:cs="Tahoma"/>
      <w:shd w:val="clear" w:color="auto" w:fill="000080"/>
      <w:lang w:val="en-GB"/>
    </w:rPr>
  </w:style>
  <w:style w:type="paragraph" w:styleId="34">
    <w:name w:val="Body Text Indent 3"/>
    <w:basedOn w:val="a"/>
    <w:link w:val="3Char1"/>
    <w:rsid w:val="002F1D24"/>
    <w:pPr>
      <w:overflowPunct w:val="0"/>
      <w:autoSpaceDE w:val="0"/>
      <w:autoSpaceDN w:val="0"/>
      <w:adjustRightInd w:val="0"/>
      <w:spacing w:after="0"/>
      <w:ind w:left="1080"/>
      <w:textAlignment w:val="baseline"/>
    </w:pPr>
    <w:rPr>
      <w:lang w:eastAsia="ja-JP"/>
    </w:rPr>
  </w:style>
  <w:style w:type="character" w:customStyle="1" w:styleId="3Char1">
    <w:name w:val="正文文本缩进 3 Char"/>
    <w:link w:val="34"/>
    <w:rsid w:val="002F1D24"/>
    <w:rPr>
      <w:rFonts w:ascii="Times New Roman" w:hAnsi="Times New Roman"/>
      <w:lang w:eastAsia="ja-JP"/>
    </w:rPr>
  </w:style>
  <w:style w:type="paragraph" w:customStyle="1" w:styleId="numberedlist">
    <w:name w:val="numbered list"/>
    <w:basedOn w:val="a8"/>
    <w:rsid w:val="002F1D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2F1D24"/>
    <w:rPr>
      <w:rFonts w:ascii="Arial" w:eastAsia="MS Mincho" w:hAnsi="Arial"/>
      <w:lang w:val="en-GB" w:eastAsia="en-US"/>
    </w:rPr>
  </w:style>
  <w:style w:type="paragraph" w:customStyle="1" w:styleId="TabList">
    <w:name w:val="TabList"/>
    <w:basedOn w:val="a"/>
    <w:rsid w:val="002F1D2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
    <w:next w:val="table"/>
    <w:rsid w:val="002F1D2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2F1D2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2F1D2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2F1D24"/>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2F1D24"/>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
    <w:next w:val="a"/>
    <w:rsid w:val="002F1D2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F1D24"/>
    <w:pPr>
      <w:widowControl/>
      <w:tabs>
        <w:tab w:val="num" w:pos="992"/>
      </w:tabs>
      <w:spacing w:after="120"/>
      <w:ind w:left="992" w:hanging="425"/>
    </w:pPr>
    <w:rPr>
      <w:rFonts w:eastAsia="MS Mincho"/>
      <w:lang w:val="en-US"/>
    </w:rPr>
  </w:style>
  <w:style w:type="paragraph" w:customStyle="1" w:styleId="textintend2">
    <w:name w:val="text intend 2"/>
    <w:basedOn w:val="text"/>
    <w:rsid w:val="002F1D24"/>
    <w:pPr>
      <w:widowControl/>
      <w:tabs>
        <w:tab w:val="num" w:pos="1418"/>
      </w:tabs>
      <w:spacing w:after="120"/>
      <w:ind w:left="1418" w:hanging="426"/>
    </w:pPr>
    <w:rPr>
      <w:rFonts w:eastAsia="MS Mincho"/>
      <w:lang w:val="en-US"/>
    </w:rPr>
  </w:style>
  <w:style w:type="paragraph" w:customStyle="1" w:styleId="textintend3">
    <w:name w:val="text intend 3"/>
    <w:basedOn w:val="text"/>
    <w:rsid w:val="002F1D24"/>
    <w:pPr>
      <w:widowControl/>
      <w:tabs>
        <w:tab w:val="num" w:pos="1843"/>
      </w:tabs>
      <w:spacing w:after="120"/>
      <w:ind w:left="1843" w:hanging="425"/>
    </w:pPr>
    <w:rPr>
      <w:rFonts w:eastAsia="MS Mincho"/>
      <w:lang w:val="en-US"/>
    </w:rPr>
  </w:style>
  <w:style w:type="paragraph" w:customStyle="1" w:styleId="normalpuce">
    <w:name w:val="normal puce"/>
    <w:basedOn w:val="a"/>
    <w:rsid w:val="002F1D2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rsid w:val="002F1D2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aff0">
    <w:name w:val="Date"/>
    <w:basedOn w:val="a"/>
    <w:next w:val="a"/>
    <w:link w:val="Chard"/>
    <w:rsid w:val="002F1D24"/>
    <w:pPr>
      <w:overflowPunct w:val="0"/>
      <w:autoSpaceDE w:val="0"/>
      <w:autoSpaceDN w:val="0"/>
      <w:adjustRightInd w:val="0"/>
      <w:spacing w:after="0"/>
      <w:jc w:val="both"/>
      <w:textAlignment w:val="baseline"/>
    </w:pPr>
    <w:rPr>
      <w:lang w:eastAsia="en-GB"/>
    </w:rPr>
  </w:style>
  <w:style w:type="character" w:customStyle="1" w:styleId="Chard">
    <w:name w:val="日期 Char"/>
    <w:link w:val="aff0"/>
    <w:rsid w:val="002F1D24"/>
    <w:rPr>
      <w:rFonts w:ascii="Times New Roman" w:hAnsi="Times New Roman"/>
      <w:lang w:val="en-GB" w:eastAsia="en-GB"/>
    </w:rPr>
  </w:style>
  <w:style w:type="paragraph" w:customStyle="1" w:styleId="Meetingcaption">
    <w:name w:val="Meeting caption"/>
    <w:basedOn w:val="a"/>
    <w:rsid w:val="002F1D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
    <w:rsid w:val="002F1D2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rsid w:val="002F1D24"/>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semiHidden/>
    <w:rsid w:val="002F1D24"/>
    <w:rPr>
      <w:rFonts w:ascii="Tahoma" w:hAnsi="Tahoma" w:cs="Tahoma"/>
      <w:sz w:val="16"/>
      <w:szCs w:val="16"/>
      <w:lang w:val="en-GB"/>
    </w:rPr>
  </w:style>
  <w:style w:type="paragraph" w:customStyle="1" w:styleId="h61">
    <w:name w:val="h6"/>
    <w:basedOn w:val="a"/>
    <w:rsid w:val="002F1D2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2F1D2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semiHidden/>
    <w:rsid w:val="002F1D24"/>
    <w:rPr>
      <w:rFonts w:ascii="Times New Roman" w:hAnsi="Times New Roman"/>
      <w:b/>
      <w:bCs/>
      <w:lang w:val="en-GB"/>
    </w:rPr>
  </w:style>
  <w:style w:type="paragraph" w:customStyle="1" w:styleId="tah0">
    <w:name w:val="tah"/>
    <w:basedOn w:val="a"/>
    <w:rsid w:val="002F1D2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F1D24"/>
    <w:rPr>
      <w:i/>
      <w:color w:val="0000FF"/>
      <w:lang w:val="en-GB" w:eastAsia="ja-JP" w:bidi="ar-SA"/>
    </w:rPr>
  </w:style>
  <w:style w:type="paragraph" w:customStyle="1" w:styleId="CharCharCharChar">
    <w:name w:val="Char Char Char Char"/>
    <w:rsid w:val="002F1D2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2F1D2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2F1D24"/>
    <w:rPr>
      <w:rFonts w:ascii="Arial" w:hAnsi="Arial"/>
      <w:sz w:val="24"/>
      <w:lang w:val="en-GB" w:eastAsia="ja-JP" w:bidi="ar-SA"/>
    </w:rPr>
  </w:style>
  <w:style w:type="table" w:styleId="aff1">
    <w:name w:val="Table Grid"/>
    <w:basedOn w:val="a1"/>
    <w:rsid w:val="002F1D2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2F1D24"/>
    <w:pPr>
      <w:tabs>
        <w:tab w:val="num" w:pos="2560"/>
      </w:tabs>
      <w:ind w:left="2560" w:hanging="357"/>
    </w:pPr>
    <w:rPr>
      <w:lang w:val="en-AU" w:eastAsia="ko-KR"/>
    </w:rPr>
  </w:style>
  <w:style w:type="character" w:customStyle="1" w:styleId="FigureCaption1">
    <w:name w:val="Figure Caption1"/>
    <w:aliases w:val="fc Char1,Figure Caption Char Char"/>
    <w:rsid w:val="002F1D24"/>
    <w:rPr>
      <w:rFonts w:ascii="Arial" w:eastAsia="????" w:hAnsi="Arial" w:cs="Arial"/>
      <w:color w:val="0000FF"/>
      <w:kern w:val="2"/>
      <w:lang w:val="en-US" w:eastAsia="en-US" w:bidi="ar-SA"/>
    </w:rPr>
  </w:style>
  <w:style w:type="paragraph" w:styleId="aff2">
    <w:name w:val="Revision"/>
    <w:hidden/>
    <w:semiHidden/>
    <w:rsid w:val="005824A4"/>
    <w:rPr>
      <w:rFonts w:ascii="Times New Roman" w:hAnsi="Times New Roman"/>
      <w:lang w:val="en-GB" w:eastAsia="en-US"/>
    </w:rPr>
  </w:style>
  <w:style w:type="character" w:customStyle="1" w:styleId="TFZchn">
    <w:name w:val="TF Zchn"/>
    <w:rsid w:val="005824A4"/>
    <w:rPr>
      <w:rFonts w:ascii="Arial" w:eastAsia="MS Mincho" w:hAnsi="Arial"/>
      <w:b/>
      <w:bCs/>
      <w:lang w:val="en-GB" w:eastAsia="en-GB"/>
    </w:rPr>
  </w:style>
  <w:style w:type="paragraph" w:customStyle="1" w:styleId="TAH8pt">
    <w:name w:val="TAH + 8 pt"/>
    <w:basedOn w:val="TAH"/>
    <w:rsid w:val="005824A4"/>
    <w:pPr>
      <w:overflowPunct w:val="0"/>
      <w:autoSpaceDE w:val="0"/>
      <w:autoSpaceDN w:val="0"/>
      <w:adjustRightInd w:val="0"/>
      <w:textAlignment w:val="baseline"/>
    </w:pPr>
    <w:rPr>
      <w:rFonts w:eastAsia="MS Mincho"/>
      <w:bCs/>
      <w:noProof/>
      <w:sz w:val="16"/>
      <w:szCs w:val="16"/>
      <w:lang w:eastAsia="en-GB"/>
    </w:rPr>
  </w:style>
  <w:style w:type="paragraph" w:customStyle="1" w:styleId="MO">
    <w:name w:val="MO"/>
    <w:basedOn w:val="a"/>
    <w:qFormat/>
    <w:rsid w:val="005824A4"/>
    <w:pPr>
      <w:overflowPunct w:val="0"/>
      <w:autoSpaceDE w:val="0"/>
      <w:autoSpaceDN w:val="0"/>
      <w:adjustRightInd w:val="0"/>
      <w:textAlignment w:val="baseline"/>
    </w:pPr>
    <w:rPr>
      <w:lang w:eastAsia="ja-JP"/>
    </w:rPr>
  </w:style>
  <w:style w:type="paragraph" w:customStyle="1" w:styleId="Char10">
    <w:name w:val="Char1"/>
    <w:semiHidden/>
    <w:rsid w:val="005824A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style-span">
    <w:name w:val="apple-style-span"/>
    <w:rsid w:val="005824A4"/>
  </w:style>
  <w:style w:type="character" w:customStyle="1" w:styleId="apple-converted-space">
    <w:name w:val="apple-converted-space"/>
    <w:rsid w:val="005824A4"/>
  </w:style>
  <w:style w:type="character" w:customStyle="1" w:styleId="ENChar">
    <w:name w:val="EN Char"/>
    <w:rsid w:val="005824A4"/>
    <w:rPr>
      <w:color w:val="FF0000"/>
      <w:lang w:val="en-GB" w:eastAsia="en-US"/>
    </w:rPr>
  </w:style>
  <w:style w:type="character" w:customStyle="1" w:styleId="CharChar5">
    <w:name w:val="Char Char5"/>
    <w:rsid w:val="005824A4"/>
    <w:rPr>
      <w:sz w:val="36"/>
      <w:lang w:val="en-GB" w:eastAsia="en-US"/>
    </w:rPr>
  </w:style>
  <w:style w:type="character" w:customStyle="1" w:styleId="CharChar4">
    <w:name w:val="Char Char4"/>
    <w:rsid w:val="005824A4"/>
    <w:rPr>
      <w:rFonts w:ascii="Arial" w:hAnsi="Arial"/>
      <w:b/>
      <w:i/>
      <w:noProof/>
      <w:sz w:val="18"/>
      <w:lang w:val="en-GB" w:eastAsia="en-US"/>
    </w:rPr>
  </w:style>
  <w:style w:type="character" w:customStyle="1" w:styleId="CharChar9">
    <w:name w:val="Char Char9"/>
    <w:rsid w:val="005824A4"/>
    <w:rPr>
      <w:rFonts w:eastAsia="Times New Roman" w:cs="Times New Roman"/>
      <w:b/>
      <w:i/>
      <w:noProof/>
      <w:sz w:val="18"/>
      <w:szCs w:val="20"/>
      <w:lang w:val="en-GB"/>
    </w:rPr>
  </w:style>
  <w:style w:type="character" w:customStyle="1" w:styleId="CharChar6">
    <w:name w:val="Char Char6"/>
    <w:rsid w:val="005824A4"/>
    <w:rPr>
      <w:rFonts w:ascii="Courier New" w:eastAsia="Times New Roman" w:hAnsi="Courier New" w:cs="Times New Roman"/>
      <w:sz w:val="20"/>
      <w:szCs w:val="20"/>
      <w:lang w:val="nb-NO"/>
    </w:rPr>
  </w:style>
  <w:style w:type="paragraph" w:customStyle="1" w:styleId="CharCharCharChar1CharCharCharChar">
    <w:name w:val="Char Char Char Char1 Char Char Char Char"/>
    <w:basedOn w:val="a"/>
    <w:rsid w:val="00E95686"/>
    <w:pPr>
      <w:widowControl w:val="0"/>
      <w:spacing w:after="0"/>
      <w:jc w:val="both"/>
    </w:pPr>
    <w:rPr>
      <w:rFonts w:ascii="Tahoma" w:hAnsi="Tahoma"/>
      <w:kern w:val="2"/>
      <w:sz w:val="24"/>
      <w:lang w:val="en-US" w:eastAsia="zh-CN"/>
    </w:rPr>
  </w:style>
</w:styles>
</file>

<file path=word/webSettings.xml><?xml version="1.0" encoding="utf-8"?>
<w:webSettings xmlns:r="http://schemas.openxmlformats.org/officeDocument/2006/relationships" xmlns:w="http://schemas.openxmlformats.org/wordprocessingml/2006/main">
  <w:divs>
    <w:div w:id="247083342">
      <w:bodyDiv w:val="1"/>
      <w:marLeft w:val="0"/>
      <w:marRight w:val="0"/>
      <w:marTop w:val="0"/>
      <w:marBottom w:val="0"/>
      <w:divBdr>
        <w:top w:val="none" w:sz="0" w:space="0" w:color="auto"/>
        <w:left w:val="none" w:sz="0" w:space="0" w:color="auto"/>
        <w:bottom w:val="none" w:sz="0" w:space="0" w:color="auto"/>
        <w:right w:val="none" w:sz="0" w:space="0" w:color="auto"/>
      </w:divBdr>
    </w:div>
    <w:div w:id="1052002268">
      <w:bodyDiv w:val="1"/>
      <w:marLeft w:val="0"/>
      <w:marRight w:val="0"/>
      <w:marTop w:val="0"/>
      <w:marBottom w:val="0"/>
      <w:divBdr>
        <w:top w:val="none" w:sz="0" w:space="0" w:color="auto"/>
        <w:left w:val="none" w:sz="0" w:space="0" w:color="auto"/>
        <w:bottom w:val="none" w:sz="0" w:space="0" w:color="auto"/>
        <w:right w:val="none" w:sz="0" w:space="0" w:color="auto"/>
      </w:divBdr>
    </w:div>
    <w:div w:id="1082213551">
      <w:bodyDiv w:val="1"/>
      <w:marLeft w:val="0"/>
      <w:marRight w:val="0"/>
      <w:marTop w:val="0"/>
      <w:marBottom w:val="0"/>
      <w:divBdr>
        <w:top w:val="none" w:sz="0" w:space="0" w:color="auto"/>
        <w:left w:val="none" w:sz="0" w:space="0" w:color="auto"/>
        <w:bottom w:val="none" w:sz="0" w:space="0" w:color="auto"/>
        <w:right w:val="none" w:sz="0" w:space="0" w:color="auto"/>
      </w:divBdr>
    </w:div>
    <w:div w:id="14712446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E9F868-5B31-45E0-B8B1-437A8FA80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381</Words>
  <Characters>2178</Characters>
  <Application>Microsoft Office Word</Application>
  <DocSecurity>0</DocSecurity>
  <Lines>18</Lines>
  <Paragraphs>5</Paragraphs>
  <ScaleCrop>false</ScaleCrop>
  <Company/>
  <LinksUpToDate>false</LinksUpToDate>
  <CharactersWithSpaces>2554</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chenjun</cp:lastModifiedBy>
  <cp:revision>3</cp:revision>
  <dcterms:created xsi:type="dcterms:W3CDTF">2012-11-12T12:32:00Z</dcterms:created>
  <dcterms:modified xsi:type="dcterms:W3CDTF">2012-11-12T12:33:00Z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